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36BBB" w14:textId="25EFC4EE" w:rsidR="00F038C3" w:rsidRPr="007B24F2" w:rsidRDefault="00F038C3" w:rsidP="00F038C3">
      <w:pPr>
        <w:pStyle w:val="Header"/>
        <w:tabs>
          <w:tab w:val="left" w:pos="2410"/>
          <w:tab w:val="right" w:pos="9639"/>
        </w:tabs>
        <w:rPr>
          <w:i/>
          <w:iCs/>
          <w:sz w:val="24"/>
          <w:szCs w:val="24"/>
        </w:rPr>
      </w:pPr>
      <w:r w:rsidRPr="53938443">
        <w:rPr>
          <w:sz w:val="24"/>
          <w:szCs w:val="24"/>
        </w:rPr>
        <w:t>3GPP T</w:t>
      </w:r>
      <w:bookmarkStart w:id="0" w:name="_Ref452454252"/>
      <w:bookmarkEnd w:id="0"/>
      <w:r w:rsidRPr="53938443">
        <w:rPr>
          <w:sz w:val="24"/>
          <w:szCs w:val="24"/>
        </w:rPr>
        <w:t>SG RAN Meeting #10</w:t>
      </w:r>
      <w:r w:rsidR="0096166D">
        <w:rPr>
          <w:sz w:val="24"/>
          <w:szCs w:val="24"/>
        </w:rPr>
        <w:t>5</w:t>
      </w:r>
      <w:r>
        <w:tab/>
      </w:r>
      <w:r w:rsidRPr="53938443">
        <w:rPr>
          <w:sz w:val="24"/>
          <w:szCs w:val="24"/>
        </w:rPr>
        <w:t>RP-</w:t>
      </w:r>
      <w:r w:rsidR="0096166D">
        <w:rPr>
          <w:sz w:val="24"/>
          <w:szCs w:val="24"/>
        </w:rPr>
        <w:t>24</w:t>
      </w:r>
      <w:r w:rsidR="0012268B">
        <w:rPr>
          <w:sz w:val="24"/>
          <w:szCs w:val="24"/>
        </w:rPr>
        <w:t>1855</w:t>
      </w:r>
    </w:p>
    <w:p w14:paraId="7C78940F" w14:textId="04990DF0" w:rsidR="00F038C3" w:rsidRPr="007B24F2" w:rsidRDefault="0096166D" w:rsidP="00F038C3">
      <w:pPr>
        <w:pStyle w:val="Header"/>
        <w:tabs>
          <w:tab w:val="left" w:pos="2410"/>
          <w:tab w:val="right" w:pos="9639"/>
        </w:tabs>
        <w:rPr>
          <w:bCs/>
          <w:sz w:val="24"/>
          <w:szCs w:val="24"/>
        </w:rPr>
      </w:pPr>
      <w:r>
        <w:rPr>
          <w:rFonts w:eastAsia="Batang" w:cs="Arial"/>
          <w:color w:val="000000"/>
          <w:sz w:val="24"/>
          <w:szCs w:val="24"/>
        </w:rPr>
        <w:t>Melbourne</w:t>
      </w:r>
      <w:r w:rsidR="00F038C3">
        <w:rPr>
          <w:rFonts w:eastAsia="Batang" w:cs="Arial"/>
          <w:color w:val="000000"/>
          <w:sz w:val="24"/>
          <w:szCs w:val="24"/>
        </w:rPr>
        <w:t xml:space="preserve">, </w:t>
      </w:r>
      <w:r>
        <w:rPr>
          <w:rFonts w:eastAsia="Batang" w:cs="Arial"/>
          <w:color w:val="000000"/>
          <w:sz w:val="24"/>
          <w:szCs w:val="24"/>
        </w:rPr>
        <w:t>Australia</w:t>
      </w:r>
      <w:r w:rsidR="00F038C3" w:rsidRPr="007B24F2">
        <w:rPr>
          <w:rFonts w:eastAsia="Batang" w:cs="Arial"/>
          <w:color w:val="000000"/>
          <w:sz w:val="24"/>
          <w:szCs w:val="24"/>
        </w:rPr>
        <w:t xml:space="preserve">, </w:t>
      </w:r>
      <w:r w:rsidR="00F038C3">
        <w:rPr>
          <w:rFonts w:eastAsia="Batang" w:cs="Arial"/>
          <w:color w:val="000000"/>
          <w:sz w:val="24"/>
          <w:szCs w:val="24"/>
        </w:rPr>
        <w:t xml:space="preserve">September </w:t>
      </w:r>
      <w:r>
        <w:rPr>
          <w:rFonts w:eastAsia="Batang" w:cs="Arial"/>
          <w:color w:val="000000"/>
          <w:sz w:val="24"/>
          <w:szCs w:val="24"/>
        </w:rPr>
        <w:t>9</w:t>
      </w:r>
      <w:r w:rsidR="00F038C3">
        <w:rPr>
          <w:rFonts w:eastAsia="Batang" w:cs="Arial"/>
          <w:color w:val="000000"/>
          <w:sz w:val="24"/>
          <w:szCs w:val="24"/>
        </w:rPr>
        <w:t>-1</w:t>
      </w:r>
      <w:r w:rsidR="00626EA7">
        <w:rPr>
          <w:rFonts w:eastAsia="Batang" w:cs="Arial"/>
          <w:color w:val="000000"/>
          <w:sz w:val="24"/>
          <w:szCs w:val="24"/>
        </w:rPr>
        <w:t>2</w:t>
      </w:r>
      <w:r w:rsidR="00F038C3">
        <w:rPr>
          <w:rFonts w:eastAsia="Batang" w:cs="Arial"/>
          <w:color w:val="000000"/>
          <w:sz w:val="24"/>
          <w:szCs w:val="24"/>
        </w:rPr>
        <w:t>,</w:t>
      </w:r>
      <w:r w:rsidR="00F038C3" w:rsidRPr="007B24F2">
        <w:rPr>
          <w:rFonts w:eastAsia="Batang" w:cs="Arial"/>
          <w:color w:val="000000"/>
          <w:sz w:val="24"/>
          <w:szCs w:val="24"/>
        </w:rPr>
        <w:t xml:space="preserve"> 202</w:t>
      </w:r>
      <w:r w:rsidR="00873B12">
        <w:rPr>
          <w:rFonts w:eastAsia="Batang" w:cs="Arial"/>
          <w:color w:val="000000"/>
          <w:sz w:val="24"/>
          <w:szCs w:val="24"/>
        </w:rPr>
        <w:t>4</w:t>
      </w:r>
    </w:p>
    <w:p w14:paraId="606CBEA8" w14:textId="77777777" w:rsidR="00F038C3" w:rsidRPr="007B24F2" w:rsidRDefault="00F038C3" w:rsidP="00F038C3">
      <w:pPr>
        <w:pStyle w:val="Header"/>
        <w:rPr>
          <w:bCs/>
          <w:sz w:val="24"/>
        </w:rPr>
      </w:pPr>
    </w:p>
    <w:p w14:paraId="46DB11E4" w14:textId="0BF6FA5A" w:rsidR="00F038C3" w:rsidRPr="007B24F2" w:rsidRDefault="00F038C3" w:rsidP="00210243">
      <w:pPr>
        <w:pStyle w:val="CRCoverPage"/>
        <w:tabs>
          <w:tab w:val="left" w:pos="1985"/>
        </w:tabs>
        <w:spacing w:after="0"/>
        <w:rPr>
          <w:rFonts w:cs="Arial"/>
          <w:b/>
          <w:sz w:val="24"/>
          <w:szCs w:val="24"/>
          <w:lang w:eastAsia="ja-JP"/>
        </w:rPr>
      </w:pPr>
      <w:r w:rsidRPr="605A86FE">
        <w:rPr>
          <w:rFonts w:cs="Arial"/>
          <w:b/>
          <w:sz w:val="24"/>
          <w:szCs w:val="24"/>
        </w:rPr>
        <w:t>Agenda item:</w:t>
      </w:r>
      <w:r>
        <w:tab/>
      </w:r>
      <w:r w:rsidR="00841C64" w:rsidRPr="605A86FE">
        <w:rPr>
          <w:rFonts w:cs="Arial"/>
          <w:b/>
          <w:sz w:val="24"/>
          <w:szCs w:val="24"/>
        </w:rPr>
        <w:t>9.3.2.1</w:t>
      </w:r>
    </w:p>
    <w:p w14:paraId="5D4A3004" w14:textId="0C40E2C2" w:rsidR="00F038C3" w:rsidRPr="007B24F2" w:rsidRDefault="00F038C3" w:rsidP="00210243">
      <w:pPr>
        <w:tabs>
          <w:tab w:val="left" w:pos="1985"/>
        </w:tabs>
        <w:spacing w:after="0"/>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w:t>
      </w:r>
    </w:p>
    <w:p w14:paraId="28AEA15C" w14:textId="77777777" w:rsidR="005C32C6" w:rsidRDefault="00F038C3" w:rsidP="0012268B">
      <w:pPr>
        <w:spacing w:after="0"/>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12268B" w:rsidRPr="0012268B">
        <w:rPr>
          <w:rFonts w:ascii="Arial" w:hAnsi="Arial" w:cs="Arial"/>
          <w:b/>
          <w:bCs/>
          <w:sz w:val="24"/>
        </w:rPr>
        <w:t>On the Revisions to NR Mobility Enhancements Phase 4 Work Item</w:t>
      </w:r>
    </w:p>
    <w:p w14:paraId="4748B18A" w14:textId="110C8748" w:rsidR="00F038C3" w:rsidRPr="007B24F2" w:rsidRDefault="00F038C3" w:rsidP="0012268B">
      <w:pPr>
        <w:spacing w:after="0"/>
        <w:ind w:left="1985" w:hanging="1985"/>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r w:rsidR="00846E74">
        <w:rPr>
          <w:rFonts w:ascii="Arial" w:hAnsi="Arial" w:cs="Arial"/>
          <w:b/>
          <w:bCs/>
          <w:sz w:val="24"/>
        </w:rPr>
        <w:t xml:space="preserve"> and Decision</w:t>
      </w:r>
    </w:p>
    <w:p w14:paraId="3C867097" w14:textId="77777777" w:rsidR="00F038C3" w:rsidRPr="004B3B5B" w:rsidRDefault="00F038C3" w:rsidP="00134743">
      <w:pPr>
        <w:pStyle w:val="Heading1"/>
        <w:spacing w:after="0"/>
      </w:pPr>
      <w:r w:rsidRPr="004B3B5B">
        <w:t>1</w:t>
      </w:r>
      <w:r w:rsidRPr="004B3B5B">
        <w:tab/>
        <w:t>Introduction</w:t>
      </w:r>
    </w:p>
    <w:p w14:paraId="2834AA6E" w14:textId="58FBDE91" w:rsidR="00E7092F" w:rsidRDefault="001B2F26" w:rsidP="00134743">
      <w:pPr>
        <w:keepNext/>
        <w:keepLines/>
        <w:spacing w:line="240" w:lineRule="exact"/>
        <w:jc w:val="both"/>
        <w:rPr>
          <w:lang w:eastAsia="zh-CN"/>
        </w:rPr>
      </w:pPr>
      <w:r>
        <w:rPr>
          <w:lang w:eastAsia="zh-CN"/>
        </w:rPr>
        <w:t>In Rel</w:t>
      </w:r>
      <w:r w:rsidR="00F351A9">
        <w:rPr>
          <w:lang w:eastAsia="zh-CN"/>
        </w:rPr>
        <w:t xml:space="preserve">-18, lower layer-triggered mobility </w:t>
      </w:r>
      <w:r w:rsidR="007B0C39">
        <w:rPr>
          <w:lang w:eastAsia="zh-CN"/>
        </w:rPr>
        <w:t xml:space="preserve">(LTM) </w:t>
      </w:r>
      <w:r w:rsidR="00F351A9">
        <w:rPr>
          <w:lang w:eastAsia="zh-CN"/>
        </w:rPr>
        <w:t>was introduced</w:t>
      </w:r>
      <w:r w:rsidR="002E76AE">
        <w:rPr>
          <w:lang w:eastAsia="zh-CN"/>
        </w:rPr>
        <w:t xml:space="preserve"> for intra-CU mobility scenarios</w:t>
      </w:r>
      <w:r w:rsidR="000C5064">
        <w:rPr>
          <w:lang w:eastAsia="zh-CN"/>
        </w:rPr>
        <w:t xml:space="preserve">, with the </w:t>
      </w:r>
      <w:r w:rsidR="00F72AE2">
        <w:rPr>
          <w:lang w:eastAsia="zh-CN"/>
        </w:rPr>
        <w:t xml:space="preserve">aim of reducing handover delay and interruption time by enabling </w:t>
      </w:r>
      <w:r w:rsidR="004474AA">
        <w:rPr>
          <w:lang w:eastAsia="zh-CN"/>
        </w:rPr>
        <w:t>early sync to candidate cells</w:t>
      </w:r>
      <w:r w:rsidR="005D07D1">
        <w:rPr>
          <w:lang w:eastAsia="zh-CN"/>
        </w:rPr>
        <w:t>, L1 measurement-based cell switch</w:t>
      </w:r>
      <w:r w:rsidR="004474AA">
        <w:rPr>
          <w:lang w:eastAsia="zh-CN"/>
        </w:rPr>
        <w:t xml:space="preserve"> and </w:t>
      </w:r>
      <w:r w:rsidR="00F72AE2">
        <w:rPr>
          <w:lang w:eastAsia="zh-CN"/>
        </w:rPr>
        <w:t xml:space="preserve">subsequent cell changes without </w:t>
      </w:r>
      <w:r w:rsidR="004474AA">
        <w:rPr>
          <w:lang w:eastAsia="zh-CN"/>
        </w:rPr>
        <w:t>RRC signalling from the network to the UE</w:t>
      </w:r>
      <w:r w:rsidR="00A04155">
        <w:rPr>
          <w:lang w:eastAsia="zh-CN"/>
        </w:rPr>
        <w:t xml:space="preserve">. </w:t>
      </w:r>
      <w:r w:rsidR="00440EAC">
        <w:rPr>
          <w:lang w:eastAsia="zh-CN"/>
        </w:rPr>
        <w:t>The Rel-19 work item (WI) on NR mobility enhancements</w:t>
      </w:r>
      <w:r w:rsidR="009B4A79">
        <w:rPr>
          <w:lang w:eastAsia="zh-CN"/>
        </w:rPr>
        <w:t xml:space="preserve">, as defined in </w:t>
      </w:r>
      <w:r w:rsidR="0014174A">
        <w:rPr>
          <w:lang w:eastAsia="zh-CN"/>
        </w:rPr>
        <w:t>[1],</w:t>
      </w:r>
      <w:r w:rsidR="00440EAC">
        <w:rPr>
          <w:lang w:eastAsia="zh-CN"/>
        </w:rPr>
        <w:t xml:space="preserve"> </w:t>
      </w:r>
      <w:r w:rsidR="00EA0160">
        <w:rPr>
          <w:lang w:eastAsia="zh-CN"/>
        </w:rPr>
        <w:t>focuses on</w:t>
      </w:r>
      <w:r w:rsidR="00AA646F">
        <w:rPr>
          <w:lang w:eastAsia="zh-CN"/>
        </w:rPr>
        <w:t xml:space="preserve"> lifting </w:t>
      </w:r>
      <w:r w:rsidR="003A4AD0">
        <w:rPr>
          <w:lang w:eastAsia="zh-CN"/>
        </w:rPr>
        <w:t xml:space="preserve">certain </w:t>
      </w:r>
      <w:r w:rsidR="00F308E2">
        <w:rPr>
          <w:lang w:eastAsia="zh-CN"/>
        </w:rPr>
        <w:t>limitation</w:t>
      </w:r>
      <w:r w:rsidR="003A4AD0">
        <w:rPr>
          <w:lang w:eastAsia="zh-CN"/>
        </w:rPr>
        <w:t>s</w:t>
      </w:r>
      <w:r w:rsidR="00F308E2">
        <w:rPr>
          <w:lang w:eastAsia="zh-CN"/>
        </w:rPr>
        <w:t xml:space="preserve"> of the Rel-18 LTM feature</w:t>
      </w:r>
      <w:r w:rsidR="00E7092F">
        <w:rPr>
          <w:lang w:eastAsia="zh-CN"/>
        </w:rPr>
        <w:t xml:space="preserve"> by:</w:t>
      </w:r>
    </w:p>
    <w:p w14:paraId="4FFCBAEB" w14:textId="5DDFD0CD" w:rsidR="00E7092F" w:rsidRDefault="00807AD3" w:rsidP="00134743">
      <w:pPr>
        <w:numPr>
          <w:ilvl w:val="0"/>
          <w:numId w:val="21"/>
        </w:numPr>
        <w:spacing w:line="240" w:lineRule="exact"/>
        <w:ind w:left="851"/>
        <w:jc w:val="both"/>
        <w:rPr>
          <w:lang w:eastAsia="zh-CN"/>
        </w:rPr>
      </w:pPr>
      <w:r>
        <w:rPr>
          <w:lang w:eastAsia="zh-CN"/>
        </w:rPr>
        <w:t xml:space="preserve">Extending the feature to </w:t>
      </w:r>
      <w:r w:rsidR="000F734D">
        <w:rPr>
          <w:lang w:eastAsia="zh-CN"/>
        </w:rPr>
        <w:t>inter-CU scenarios with single and dual connectivity</w:t>
      </w:r>
    </w:p>
    <w:p w14:paraId="0D5D3C65" w14:textId="058CF3B4" w:rsidR="00657CFA" w:rsidRDefault="005A622F" w:rsidP="00134743">
      <w:pPr>
        <w:numPr>
          <w:ilvl w:val="0"/>
          <w:numId w:val="21"/>
        </w:numPr>
        <w:spacing w:line="240" w:lineRule="exact"/>
        <w:ind w:left="851"/>
        <w:jc w:val="both"/>
        <w:rPr>
          <w:lang w:eastAsia="zh-CN"/>
        </w:rPr>
      </w:pPr>
      <w:r>
        <w:rPr>
          <w:lang w:eastAsia="zh-CN"/>
        </w:rPr>
        <w:t>Enhancing</w:t>
      </w:r>
      <w:r w:rsidR="00FE17AB">
        <w:rPr>
          <w:lang w:eastAsia="zh-CN"/>
        </w:rPr>
        <w:t xml:space="preserve"> the measurement and reporting framework </w:t>
      </w:r>
      <w:r w:rsidR="00657CFA">
        <w:rPr>
          <w:lang w:eastAsia="zh-CN"/>
        </w:rPr>
        <w:t>through</w:t>
      </w:r>
      <w:r>
        <w:rPr>
          <w:lang w:eastAsia="zh-CN"/>
        </w:rPr>
        <w:t>:</w:t>
      </w:r>
    </w:p>
    <w:p w14:paraId="759D001F" w14:textId="6E5A3D35" w:rsidR="000F734D" w:rsidRDefault="005A622F" w:rsidP="00134743">
      <w:pPr>
        <w:numPr>
          <w:ilvl w:val="1"/>
          <w:numId w:val="21"/>
        </w:numPr>
        <w:spacing w:line="240" w:lineRule="exact"/>
        <w:jc w:val="both"/>
        <w:rPr>
          <w:lang w:eastAsia="zh-CN"/>
        </w:rPr>
      </w:pPr>
      <w:r>
        <w:rPr>
          <w:lang w:eastAsia="zh-CN"/>
        </w:rPr>
        <w:t>E</w:t>
      </w:r>
      <w:r w:rsidR="0082293A">
        <w:rPr>
          <w:lang w:eastAsia="zh-CN"/>
        </w:rPr>
        <w:t>nabling event-</w:t>
      </w:r>
      <w:r w:rsidR="003A39C0">
        <w:rPr>
          <w:lang w:eastAsia="zh-CN"/>
        </w:rPr>
        <w:t>triggered L1 measurement reporting to reduce the reporting overhead, as Rel-18 LTM is based on</w:t>
      </w:r>
      <w:r w:rsidR="002D3383">
        <w:rPr>
          <w:lang w:eastAsia="zh-CN"/>
        </w:rPr>
        <w:t xml:space="preserve"> periodic L1 measurement reporting</w:t>
      </w:r>
    </w:p>
    <w:p w14:paraId="688D827C" w14:textId="16EB1A4F" w:rsidR="00437893" w:rsidRDefault="005A622F" w:rsidP="00134743">
      <w:pPr>
        <w:numPr>
          <w:ilvl w:val="1"/>
          <w:numId w:val="21"/>
        </w:numPr>
        <w:spacing w:line="240" w:lineRule="exact"/>
        <w:jc w:val="both"/>
        <w:rPr>
          <w:lang w:eastAsia="zh-CN"/>
        </w:rPr>
      </w:pPr>
      <w:r>
        <w:rPr>
          <w:lang w:eastAsia="zh-CN"/>
        </w:rPr>
        <w:t>S</w:t>
      </w:r>
      <w:r w:rsidR="005A322A">
        <w:rPr>
          <w:lang w:eastAsia="zh-CN"/>
        </w:rPr>
        <w:t>upporting</w:t>
      </w:r>
      <w:r w:rsidR="00DB0435">
        <w:rPr>
          <w:lang w:eastAsia="zh-CN"/>
        </w:rPr>
        <w:t xml:space="preserve"> CSI-RS measurement</w:t>
      </w:r>
      <w:r w:rsidR="00437893">
        <w:rPr>
          <w:lang w:eastAsia="zh-CN"/>
        </w:rPr>
        <w:t>s</w:t>
      </w:r>
      <w:r w:rsidR="00657CFA">
        <w:rPr>
          <w:lang w:eastAsia="zh-CN"/>
        </w:rPr>
        <w:t>,</w:t>
      </w:r>
      <w:r w:rsidR="00437893">
        <w:rPr>
          <w:lang w:eastAsia="zh-CN"/>
        </w:rPr>
        <w:t xml:space="preserve"> </w:t>
      </w:r>
      <w:r w:rsidR="00657CFA">
        <w:rPr>
          <w:lang w:eastAsia="zh-CN"/>
        </w:rPr>
        <w:t>in addition to the already supported</w:t>
      </w:r>
      <w:r w:rsidR="00437893">
        <w:rPr>
          <w:lang w:eastAsia="zh-CN"/>
        </w:rPr>
        <w:t xml:space="preserve"> SSB measurements</w:t>
      </w:r>
    </w:p>
    <w:p w14:paraId="5DA950C0" w14:textId="77B8111F" w:rsidR="002D3383" w:rsidRDefault="00E303B5" w:rsidP="00134743">
      <w:pPr>
        <w:numPr>
          <w:ilvl w:val="0"/>
          <w:numId w:val="21"/>
        </w:numPr>
        <w:spacing w:line="240" w:lineRule="exact"/>
        <w:ind w:left="851"/>
        <w:jc w:val="both"/>
        <w:rPr>
          <w:lang w:eastAsia="zh-CN"/>
        </w:rPr>
      </w:pPr>
      <w:r>
        <w:rPr>
          <w:lang w:eastAsia="zh-CN"/>
        </w:rPr>
        <w:t>Improving robustness of LTM cell switch</w:t>
      </w:r>
      <w:r w:rsidR="0067203C">
        <w:rPr>
          <w:lang w:eastAsia="zh-CN"/>
        </w:rPr>
        <w:t xml:space="preserve"> by supporting conditional LTM, where the </w:t>
      </w:r>
      <w:r w:rsidR="00713DD4">
        <w:rPr>
          <w:lang w:eastAsia="zh-CN"/>
        </w:rPr>
        <w:t xml:space="preserve">network configures the </w:t>
      </w:r>
      <w:r w:rsidR="009E1035">
        <w:rPr>
          <w:lang w:eastAsia="zh-CN"/>
        </w:rPr>
        <w:t xml:space="preserve">UE </w:t>
      </w:r>
      <w:r w:rsidR="00713DD4">
        <w:rPr>
          <w:lang w:eastAsia="zh-CN"/>
        </w:rPr>
        <w:t xml:space="preserve">with a condition, which the </w:t>
      </w:r>
      <w:r w:rsidR="0067203C">
        <w:rPr>
          <w:lang w:eastAsia="zh-CN"/>
        </w:rPr>
        <w:t xml:space="preserve">UE </w:t>
      </w:r>
      <w:r w:rsidR="00713DD4">
        <w:rPr>
          <w:lang w:eastAsia="zh-CN"/>
        </w:rPr>
        <w:t xml:space="preserve">evaluates and </w:t>
      </w:r>
      <w:r w:rsidR="00F02FF9">
        <w:rPr>
          <w:lang w:eastAsia="zh-CN"/>
        </w:rPr>
        <w:t>if the condition is met, the UE</w:t>
      </w:r>
      <w:r w:rsidR="005A622F">
        <w:rPr>
          <w:lang w:eastAsia="zh-CN"/>
        </w:rPr>
        <w:t xml:space="preserve"> </w:t>
      </w:r>
      <w:r w:rsidR="009F788C">
        <w:rPr>
          <w:lang w:eastAsia="zh-CN"/>
        </w:rPr>
        <w:t xml:space="preserve">can switch to a </w:t>
      </w:r>
      <w:r w:rsidR="0078451F">
        <w:rPr>
          <w:lang w:eastAsia="zh-CN"/>
        </w:rPr>
        <w:t>target cell</w:t>
      </w:r>
      <w:r w:rsidR="00F02FF9">
        <w:rPr>
          <w:lang w:eastAsia="zh-CN"/>
        </w:rPr>
        <w:t>.</w:t>
      </w:r>
    </w:p>
    <w:p w14:paraId="5FCCD509" w14:textId="6B75CBDE" w:rsidR="00F02FF9" w:rsidRDefault="00057607" w:rsidP="00134743">
      <w:pPr>
        <w:spacing w:after="0" w:line="240" w:lineRule="exact"/>
        <w:jc w:val="both"/>
        <w:rPr>
          <w:lang w:eastAsia="zh-CN"/>
        </w:rPr>
      </w:pPr>
      <w:r>
        <w:rPr>
          <w:lang w:eastAsia="zh-CN"/>
        </w:rPr>
        <w:t>For the latter enhancement, i.e., support of conditional LTM</w:t>
      </w:r>
      <w:r w:rsidR="005A622F">
        <w:rPr>
          <w:lang w:eastAsia="zh-CN"/>
        </w:rPr>
        <w:t xml:space="preserve">, a checkpoint </w:t>
      </w:r>
      <w:r w:rsidR="008C0274">
        <w:rPr>
          <w:lang w:eastAsia="zh-CN"/>
        </w:rPr>
        <w:t xml:space="preserve">to review this objective </w:t>
      </w:r>
      <w:r w:rsidR="00A662E3">
        <w:rPr>
          <w:lang w:eastAsia="zh-CN"/>
        </w:rPr>
        <w:t xml:space="preserve">at RAN#105 </w:t>
      </w:r>
      <w:r w:rsidR="008C0274">
        <w:rPr>
          <w:lang w:eastAsia="zh-CN"/>
        </w:rPr>
        <w:t xml:space="preserve">has been set </w:t>
      </w:r>
      <w:r w:rsidR="00402431">
        <w:rPr>
          <w:lang w:eastAsia="zh-CN"/>
        </w:rPr>
        <w:t xml:space="preserve">and no RAN WG work </w:t>
      </w:r>
      <w:r w:rsidR="004163B2">
        <w:rPr>
          <w:lang w:eastAsia="zh-CN"/>
        </w:rPr>
        <w:t>has been</w:t>
      </w:r>
      <w:r w:rsidR="00402431">
        <w:rPr>
          <w:lang w:eastAsia="zh-CN"/>
        </w:rPr>
        <w:t xml:space="preserve"> done till</w:t>
      </w:r>
      <w:r w:rsidR="00563E0D">
        <w:rPr>
          <w:lang w:eastAsia="zh-CN"/>
        </w:rPr>
        <w:t xml:space="preserve"> this point.</w:t>
      </w:r>
      <w:r w:rsidR="00AA65B7">
        <w:rPr>
          <w:lang w:eastAsia="zh-CN"/>
        </w:rPr>
        <w:t xml:space="preserve"> More specifically, </w:t>
      </w:r>
      <w:r w:rsidR="00DE76E3">
        <w:rPr>
          <w:lang w:eastAsia="zh-CN"/>
        </w:rPr>
        <w:t>the agreed objective reads as follows [1]:</w:t>
      </w:r>
    </w:p>
    <w:p w14:paraId="29AE5A36" w14:textId="7BFE3B5E" w:rsidR="00296029" w:rsidRDefault="00626EA7" w:rsidP="00FE45C4">
      <w:pPr>
        <w:spacing w:line="240" w:lineRule="exact"/>
        <w:jc w:val="both"/>
        <w:rPr>
          <w:lang w:eastAsia="zh-CN"/>
        </w:rPr>
      </w:pPr>
      <w:r>
        <w:rPr>
          <w:lang w:eastAsia="zh-CN"/>
        </w:rPr>
        <w:pict w14:anchorId="7BF7761D">
          <v:shapetype id="_x0000_t202" coordsize="21600,21600" o:spt="202" path="m,l,21600r21600,l21600,xe">
            <v:stroke joinstyle="miter"/>
            <v:path gradientshapeok="t" o:connecttype="rect"/>
          </v:shapetype>
          <v:shape id="Text Box 2" o:spid="_x0000_s2052" type="#_x0000_t202" style="position:absolute;left:0;text-align:left;margin-left:1.15pt;margin-top:12.1pt;width:479.6pt;height:97.95pt;z-index:25165824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next-textbox:#Text Box 2;mso-fit-shape-to-text:t">
              <w:txbxContent>
                <w:p w14:paraId="0229E462" w14:textId="77777777" w:rsidR="00F557D6" w:rsidRPr="00DE76E3" w:rsidRDefault="00F557D6" w:rsidP="00FC6EDA">
                  <w:pPr>
                    <w:numPr>
                      <w:ilvl w:val="0"/>
                      <w:numId w:val="22"/>
                    </w:numPr>
                    <w:spacing w:after="0"/>
                    <w:jc w:val="both"/>
                    <w:rPr>
                      <w:bCs/>
                      <w:lang w:eastAsia="zh-CN"/>
                    </w:rPr>
                  </w:pPr>
                  <w:r w:rsidRPr="00DE76E3">
                    <w:rPr>
                      <w:bCs/>
                      <w:lang w:eastAsia="zh-CN"/>
                    </w:rPr>
                    <w:t>Specify support of conditional LTM [RAN2, RAN3, RAN1]</w:t>
                  </w:r>
                </w:p>
                <w:p w14:paraId="1C2B26E5" w14:textId="77777777" w:rsidR="00F557D6" w:rsidRPr="00DE76E3" w:rsidRDefault="00F557D6" w:rsidP="00FC6EDA">
                  <w:pPr>
                    <w:numPr>
                      <w:ilvl w:val="1"/>
                      <w:numId w:val="22"/>
                    </w:numPr>
                    <w:spacing w:after="0"/>
                    <w:jc w:val="both"/>
                    <w:rPr>
                      <w:bCs/>
                      <w:lang w:eastAsia="zh-CN"/>
                    </w:rPr>
                  </w:pPr>
                  <w:r w:rsidRPr="00DE76E3">
                    <w:rPr>
                      <w:bCs/>
                      <w:lang w:eastAsia="zh-CN"/>
                    </w:rPr>
                    <w:t>Specify UE evaluated conditions for triggering LTM</w:t>
                  </w:r>
                </w:p>
                <w:p w14:paraId="3E7FE7E0" w14:textId="77777777" w:rsidR="00F557D6" w:rsidRPr="00DE76E3" w:rsidRDefault="00F557D6" w:rsidP="00FC6EDA">
                  <w:pPr>
                    <w:numPr>
                      <w:ilvl w:val="1"/>
                      <w:numId w:val="22"/>
                    </w:numPr>
                    <w:spacing w:after="0"/>
                    <w:jc w:val="both"/>
                    <w:rPr>
                      <w:bCs/>
                      <w:lang w:eastAsia="zh-CN"/>
                    </w:rPr>
                  </w:pPr>
                  <w:r w:rsidRPr="00DE76E3">
                    <w:rPr>
                      <w:bCs/>
                      <w:lang w:eastAsia="zh-CN"/>
                    </w:rPr>
                    <w:t>Aim to support conditional LTM including subsequent LTM</w:t>
                  </w:r>
                </w:p>
                <w:p w14:paraId="4BEF4E32" w14:textId="77777777" w:rsidR="00F557D6" w:rsidRPr="00DE76E3" w:rsidRDefault="00F557D6" w:rsidP="00FC6EDA">
                  <w:pPr>
                    <w:numPr>
                      <w:ilvl w:val="1"/>
                      <w:numId w:val="22"/>
                    </w:numPr>
                    <w:spacing w:after="0"/>
                    <w:jc w:val="both"/>
                    <w:rPr>
                      <w:bCs/>
                      <w:lang w:eastAsia="zh-CN"/>
                    </w:rPr>
                  </w:pPr>
                  <w:r w:rsidRPr="00DE76E3">
                    <w:rPr>
                      <w:bCs/>
                      <w:lang w:eastAsia="zh-CN"/>
                    </w:rPr>
                    <w:t>Prioritise intra-CU LTM</w:t>
                  </w:r>
                </w:p>
                <w:p w14:paraId="49298029" w14:textId="35090762" w:rsidR="00F557D6" w:rsidRPr="00F557D6" w:rsidRDefault="00F557D6" w:rsidP="00FC6EDA">
                  <w:pPr>
                    <w:numPr>
                      <w:ilvl w:val="1"/>
                      <w:numId w:val="22"/>
                    </w:numPr>
                    <w:spacing w:after="0"/>
                    <w:jc w:val="both"/>
                    <w:rPr>
                      <w:bCs/>
                      <w:lang w:eastAsia="zh-CN"/>
                    </w:rPr>
                  </w:pPr>
                  <w:r w:rsidRPr="00DE76E3">
                    <w:rPr>
                      <w:bCs/>
                      <w:lang w:eastAsia="zh-CN"/>
                    </w:rPr>
                    <w:t>Checkpoint to review objective at RAN#105. RAN WG work to not start before this checkpoint</w:t>
                  </w:r>
                </w:p>
              </w:txbxContent>
            </v:textbox>
            <w10:wrap type="square"/>
          </v:shape>
        </w:pict>
      </w:r>
      <w:r w:rsidR="00563E0D">
        <w:rPr>
          <w:lang w:eastAsia="zh-CN"/>
        </w:rPr>
        <w:t>In this paper</w:t>
      </w:r>
      <w:r w:rsidR="00384A02">
        <w:rPr>
          <w:lang w:eastAsia="zh-CN"/>
        </w:rPr>
        <w:t xml:space="preserve">, </w:t>
      </w:r>
      <w:r w:rsidR="00B55C2D">
        <w:rPr>
          <w:lang w:eastAsia="zh-CN"/>
        </w:rPr>
        <w:t xml:space="preserve">we advocate for the support of conditional LTM </w:t>
      </w:r>
      <w:r w:rsidR="00E012D4">
        <w:rPr>
          <w:lang w:eastAsia="zh-CN"/>
        </w:rPr>
        <w:t xml:space="preserve">and provide details of the </w:t>
      </w:r>
      <w:r w:rsidR="002A7B94">
        <w:rPr>
          <w:lang w:eastAsia="zh-CN"/>
        </w:rPr>
        <w:t xml:space="preserve">foreseen related work within the </w:t>
      </w:r>
      <w:r w:rsidR="00F43D66">
        <w:rPr>
          <w:lang w:eastAsia="zh-CN"/>
        </w:rPr>
        <w:t>mobility enhancements WI.</w:t>
      </w:r>
    </w:p>
    <w:p w14:paraId="13E24748" w14:textId="540A07D7" w:rsidR="0065669F" w:rsidRPr="00296029" w:rsidRDefault="003E5B6A" w:rsidP="00FE45C4">
      <w:pPr>
        <w:spacing w:line="240" w:lineRule="exact"/>
        <w:jc w:val="both"/>
        <w:rPr>
          <w:lang w:eastAsia="zh-CN"/>
        </w:rPr>
      </w:pPr>
      <w:r>
        <w:rPr>
          <w:lang w:eastAsia="zh-CN"/>
        </w:rPr>
        <w:t>Secondly, i</w:t>
      </w:r>
      <w:r w:rsidR="0065669F" w:rsidRPr="0065669F">
        <w:rPr>
          <w:lang w:eastAsia="zh-CN"/>
        </w:rPr>
        <w:t>n RAN1</w:t>
      </w:r>
      <w:r w:rsidR="004163B2">
        <w:rPr>
          <w:lang w:eastAsia="zh-CN"/>
        </w:rPr>
        <w:t>#</w:t>
      </w:r>
      <w:r w:rsidR="0065669F" w:rsidRPr="0065669F">
        <w:rPr>
          <w:lang w:eastAsia="zh-CN"/>
        </w:rPr>
        <w:t>118, it became apparent that companies have differing views on the aspects that should be covered under the objective for CSI-RS-based measurements. Therefore, it is crucial to clearly define the scope of this objective</w:t>
      </w:r>
      <w:r w:rsidR="004163B2">
        <w:rPr>
          <w:lang w:eastAsia="zh-CN"/>
        </w:rPr>
        <w:t xml:space="preserve"> during RAN#105</w:t>
      </w:r>
      <w:r w:rsidR="0065669F" w:rsidRPr="0065669F">
        <w:rPr>
          <w:lang w:eastAsia="zh-CN"/>
        </w:rPr>
        <w:t>. In this paper, we present our perspective on the aspects to be included for this objective</w:t>
      </w:r>
      <w:r w:rsidR="0065669F">
        <w:rPr>
          <w:lang w:val="en-US"/>
        </w:rPr>
        <w:t xml:space="preserve">. </w:t>
      </w:r>
    </w:p>
    <w:p w14:paraId="6EE11066" w14:textId="316F7B6E" w:rsidR="00F038C3" w:rsidRDefault="00F038C3" w:rsidP="00FE45C4">
      <w:pPr>
        <w:pStyle w:val="Heading1"/>
        <w:spacing w:before="0" w:after="0"/>
      </w:pPr>
      <w:r w:rsidRPr="007B24F2">
        <w:t>2</w:t>
      </w:r>
      <w:r w:rsidRPr="007B24F2">
        <w:tab/>
        <w:t>Discussion</w:t>
      </w:r>
    </w:p>
    <w:p w14:paraId="4B3EFCA2" w14:textId="03AF29FC" w:rsidR="00F038C3" w:rsidRDefault="00F038C3" w:rsidP="00FE45C4">
      <w:pPr>
        <w:pStyle w:val="Heading2"/>
        <w:spacing w:before="0" w:after="0"/>
      </w:pPr>
      <w:r>
        <w:t>2.1</w:t>
      </w:r>
      <w:r>
        <w:tab/>
      </w:r>
      <w:r w:rsidR="00BB750D">
        <w:t>Motivation</w:t>
      </w:r>
      <w:r w:rsidR="00846E74">
        <w:t xml:space="preserve"> for Conditional LTM</w:t>
      </w:r>
    </w:p>
    <w:p w14:paraId="659C2480" w14:textId="10F7AC62" w:rsidR="00846E74" w:rsidRDefault="00B54EF5" w:rsidP="00134743">
      <w:pPr>
        <w:spacing w:line="240" w:lineRule="exact"/>
        <w:jc w:val="both"/>
      </w:pPr>
      <w:r>
        <w:t xml:space="preserve">In </w:t>
      </w:r>
      <w:r w:rsidR="005D48B4">
        <w:t>Rel-18 LTM</w:t>
      </w:r>
      <w:r w:rsidR="00ED1A69">
        <w:t>, which, as described above,</w:t>
      </w:r>
      <w:r w:rsidR="005D48B4">
        <w:t xml:space="preserve"> focuses on reduc</w:t>
      </w:r>
      <w:r w:rsidR="00627B4C">
        <w:t>ing</w:t>
      </w:r>
      <w:r w:rsidR="005D48B4">
        <w:t xml:space="preserve"> the handover delay and interruption </w:t>
      </w:r>
      <w:r w:rsidR="005D48B4" w:rsidRPr="00846E74">
        <w:rPr>
          <w:rFonts w:eastAsia="SimSun"/>
        </w:rPr>
        <w:t>time</w:t>
      </w:r>
      <w:r w:rsidR="00ED1A69">
        <w:t xml:space="preserve">, </w:t>
      </w:r>
      <w:r>
        <w:t xml:space="preserve">the </w:t>
      </w:r>
      <w:r w:rsidR="00BC5B6E">
        <w:t xml:space="preserve">LTM </w:t>
      </w:r>
      <w:r>
        <w:t xml:space="preserve">cell switch </w:t>
      </w:r>
      <w:r w:rsidR="00ED1A69">
        <w:t>is a network-triggered pr</w:t>
      </w:r>
      <w:r>
        <w:t>ocedure. More specifically</w:t>
      </w:r>
      <w:r w:rsidR="00864A1D">
        <w:t xml:space="preserve">, </w:t>
      </w:r>
      <w:r w:rsidR="002815CC">
        <w:t xml:space="preserve">based </w:t>
      </w:r>
      <w:r w:rsidR="00BB750D">
        <w:t xml:space="preserve">on the </w:t>
      </w:r>
      <w:r w:rsidR="002815CC">
        <w:t xml:space="preserve">measurement reports provided from the UE to the </w:t>
      </w:r>
      <w:r w:rsidR="00A44E95">
        <w:t>network, the source DU sends a cell switch command</w:t>
      </w:r>
      <w:r w:rsidR="00893430">
        <w:t xml:space="preserve"> (CSC)</w:t>
      </w:r>
      <w:r w:rsidR="00A44E95">
        <w:t xml:space="preserve"> </w:t>
      </w:r>
      <w:r w:rsidR="00A81879">
        <w:t>MAC</w:t>
      </w:r>
      <w:r w:rsidR="00F47245">
        <w:t xml:space="preserve"> </w:t>
      </w:r>
      <w:r w:rsidR="00A81879">
        <w:t xml:space="preserve">CE to the UE to instruct it to perform a cell switch to a specific </w:t>
      </w:r>
      <w:r w:rsidR="00D66D4D">
        <w:t>(already prepared during the LTM preparation phase) candidate</w:t>
      </w:r>
      <w:r w:rsidR="00556E40">
        <w:t>/target</w:t>
      </w:r>
      <w:r w:rsidR="00D66D4D">
        <w:t xml:space="preserve"> cell.</w:t>
      </w:r>
      <w:r w:rsidR="00BC0C98">
        <w:t xml:space="preserve"> </w:t>
      </w:r>
      <w:r w:rsidR="00FB2B70">
        <w:t xml:space="preserve">Depending on UE </w:t>
      </w:r>
      <w:r w:rsidR="0018032A">
        <w:t xml:space="preserve">capability </w:t>
      </w:r>
      <w:r w:rsidR="00401850">
        <w:t>support</w:t>
      </w:r>
      <w:r w:rsidR="00FB2B70">
        <w:t xml:space="preserve">, </w:t>
      </w:r>
      <w:r w:rsidR="00BB750D">
        <w:t>Rel-18 LTM procedure also includes early uplink synchronisation and downlink synchronisation procedure that helps in reducing the interruption time for switching.</w:t>
      </w:r>
    </w:p>
    <w:p w14:paraId="6B0F02F0" w14:textId="3EA97AE9" w:rsidR="00F616A4" w:rsidRDefault="001B5604" w:rsidP="00134743">
      <w:pPr>
        <w:spacing w:line="240" w:lineRule="exact"/>
        <w:jc w:val="both"/>
      </w:pPr>
      <w:r>
        <w:t>Nevertheless, the reliability of L2 based switching command under rapid</w:t>
      </w:r>
      <w:r w:rsidR="00F47245">
        <w:t>ly</w:t>
      </w:r>
      <w:r>
        <w:t xml:space="preserve"> degrading source cell is not addressed in Rel-18 LTM</w:t>
      </w:r>
      <w:r w:rsidR="00E045D6">
        <w:t>.</w:t>
      </w:r>
      <w:r>
        <w:t xml:space="preserve"> In such case</w:t>
      </w:r>
      <w:r w:rsidR="00E045D6">
        <w:t>s,</w:t>
      </w:r>
      <w:r>
        <w:t xml:space="preserve"> if UE cannot receive the CSC</w:t>
      </w:r>
      <w:r w:rsidR="00E045D6">
        <w:t>,</w:t>
      </w:r>
      <w:r>
        <w:t xml:space="preserve"> it may lead to RLF and further recovery procedure via </w:t>
      </w:r>
      <w:r w:rsidR="00F47245">
        <w:t xml:space="preserve">another </w:t>
      </w:r>
      <w:r>
        <w:t xml:space="preserve">LTM </w:t>
      </w:r>
      <w:r w:rsidR="00F47245">
        <w:t>attempt</w:t>
      </w:r>
      <w:r>
        <w:t xml:space="preserve"> or re-establishment procedure. The mobility robustness introduced </w:t>
      </w:r>
      <w:r w:rsidR="00F47245">
        <w:t>by</w:t>
      </w:r>
      <w:r>
        <w:t xml:space="preserve"> Rel-16 conditional handover (CHO) can mitigate this problem. In CHO</w:t>
      </w:r>
      <w:r w:rsidR="00EA070C">
        <w:t>,</w:t>
      </w:r>
      <w:r>
        <w:t xml:space="preserve"> the UE is configured with execution condition at early stages of mobility when the source cell is in good radio condition and UE evaluate</w:t>
      </w:r>
      <w:r w:rsidR="00EA070C">
        <w:t>s</w:t>
      </w:r>
      <w:r>
        <w:t xml:space="preserve"> and execute</w:t>
      </w:r>
      <w:r w:rsidR="00EA070C">
        <w:t>s</w:t>
      </w:r>
      <w:r>
        <w:t xml:space="preserve"> the handover based on </w:t>
      </w:r>
      <w:r w:rsidR="00EA070C">
        <w:t xml:space="preserve">the </w:t>
      </w:r>
      <w:r>
        <w:t>conditions provided by the network</w:t>
      </w:r>
      <w:r w:rsidR="00AE4F67">
        <w:t xml:space="preserve"> being met</w:t>
      </w:r>
      <w:r>
        <w:t>.</w:t>
      </w:r>
    </w:p>
    <w:p w14:paraId="23258436" w14:textId="7EE1A5E4" w:rsidR="004B3C92" w:rsidRDefault="005C6718" w:rsidP="00134743">
      <w:pPr>
        <w:spacing w:after="0" w:line="240" w:lineRule="exact"/>
        <w:jc w:val="both"/>
      </w:pPr>
      <w:r>
        <w:t>A similar mechanism</w:t>
      </w:r>
      <w:r w:rsidR="00BB29B7">
        <w:t xml:space="preserve"> can be applied to LTM, resulting in the so</w:t>
      </w:r>
      <w:r w:rsidR="006D305D">
        <w:t>-</w:t>
      </w:r>
      <w:r w:rsidR="00BB29B7">
        <w:t xml:space="preserve">called conditional LTM. </w:t>
      </w:r>
      <w:r w:rsidR="00DF123F">
        <w:t>By c</w:t>
      </w:r>
      <w:r w:rsidR="001C52FC">
        <w:t xml:space="preserve">onfiguring the UE </w:t>
      </w:r>
      <w:r w:rsidR="00955E82">
        <w:t>with conditional execution conditions for the candidate cells during the LTM preparation phase</w:t>
      </w:r>
      <w:r w:rsidR="00835246">
        <w:t xml:space="preserve">, </w:t>
      </w:r>
      <w:r w:rsidR="00457B00">
        <w:t xml:space="preserve">the UE </w:t>
      </w:r>
      <w:r w:rsidR="00CF314F">
        <w:t xml:space="preserve">can </w:t>
      </w:r>
      <w:r w:rsidR="009E2DBC">
        <w:t xml:space="preserve">still </w:t>
      </w:r>
      <w:r w:rsidR="00CF314F">
        <w:t>execute a cell switch</w:t>
      </w:r>
      <w:r w:rsidR="009E2DBC">
        <w:t xml:space="preserve"> to a candidate cell for which the conditional execution condition has been satisfied, even if the </w:t>
      </w:r>
      <w:r w:rsidR="006D305D">
        <w:t xml:space="preserve">quality of the link to </w:t>
      </w:r>
      <w:r w:rsidR="009E2DBC">
        <w:t>source</w:t>
      </w:r>
      <w:r w:rsidR="006D305D">
        <w:t xml:space="preserve"> </w:t>
      </w:r>
      <w:proofErr w:type="spellStart"/>
      <w:r w:rsidR="00B83015">
        <w:t>gNB</w:t>
      </w:r>
      <w:proofErr w:type="spellEnd"/>
      <w:r w:rsidR="009E2DBC">
        <w:t xml:space="preserve"> is too low for a successful reception of a CSC MAC</w:t>
      </w:r>
      <w:r w:rsidR="006D305D">
        <w:t xml:space="preserve"> </w:t>
      </w:r>
      <w:r w:rsidR="009E2DBC">
        <w:t>CE</w:t>
      </w:r>
      <w:r w:rsidR="007F3638">
        <w:t>.</w:t>
      </w:r>
      <w:r w:rsidR="00571E03">
        <w:t xml:space="preserve"> </w:t>
      </w:r>
      <w:r w:rsidR="008E59E8">
        <w:t>This</w:t>
      </w:r>
      <w:r w:rsidR="00346632">
        <w:t xml:space="preserve"> enhancement</w:t>
      </w:r>
      <w:r w:rsidR="008A30AF">
        <w:t xml:space="preserve"> would enable</w:t>
      </w:r>
      <w:r w:rsidR="00A133E7">
        <w:t xml:space="preserve"> the LTM feature </w:t>
      </w:r>
      <w:r w:rsidR="008A30AF">
        <w:t xml:space="preserve">to </w:t>
      </w:r>
      <w:r w:rsidR="00A133E7">
        <w:t>provide not only reduced interruption time, but al</w:t>
      </w:r>
      <w:r w:rsidR="00346632">
        <w:t>so improved robustness</w:t>
      </w:r>
      <w:r w:rsidR="00112705">
        <w:t xml:space="preserve">, </w:t>
      </w:r>
      <w:r w:rsidR="00E331DD">
        <w:t xml:space="preserve">combining the benefits of existing mobility mechanisms. </w:t>
      </w:r>
      <w:r w:rsidR="00E77530">
        <w:t xml:space="preserve">Taking into </w:t>
      </w:r>
      <w:r w:rsidR="00F21436">
        <w:t>consideration that LTM will be also extended to inter-CU scenarios</w:t>
      </w:r>
      <w:r w:rsidR="009E78C4">
        <w:t xml:space="preserve"> (also a part of Rel-19 WI)</w:t>
      </w:r>
      <w:r w:rsidR="00F21436">
        <w:t xml:space="preserve">, </w:t>
      </w:r>
      <w:r w:rsidR="008F59B1">
        <w:t xml:space="preserve">this will result in </w:t>
      </w:r>
      <w:r w:rsidR="00074136">
        <w:t>a single powerful mobility solution that will be applicable to all deployment scenarios.</w:t>
      </w:r>
    </w:p>
    <w:p w14:paraId="6B790B20" w14:textId="77777777" w:rsidR="001B5604" w:rsidRDefault="001B5604" w:rsidP="00134743">
      <w:pPr>
        <w:spacing w:after="0" w:line="240" w:lineRule="exact"/>
        <w:jc w:val="both"/>
      </w:pPr>
    </w:p>
    <w:p w14:paraId="164284C4" w14:textId="0E7A51FC" w:rsidR="00CA0E64" w:rsidRDefault="00CA0E64" w:rsidP="00FE45C4">
      <w:pPr>
        <w:pStyle w:val="Heading3"/>
      </w:pPr>
      <w:bookmarkStart w:id="1" w:name="_Hlk527071819"/>
      <w:r>
        <w:t xml:space="preserve"> </w:t>
      </w:r>
      <w:r w:rsidR="00846E74">
        <w:t xml:space="preserve">2.1.1 </w:t>
      </w:r>
      <w:r>
        <w:t xml:space="preserve">Detailed </w:t>
      </w:r>
      <w:r w:rsidR="00DF5A8F">
        <w:t>conditional LTM objectives</w:t>
      </w:r>
    </w:p>
    <w:p w14:paraId="412A5329" w14:textId="11E0A30B" w:rsidR="00B27DE0" w:rsidRPr="00134743" w:rsidRDefault="00F92EB6" w:rsidP="00FE45C4">
      <w:pPr>
        <w:spacing w:line="240" w:lineRule="exact"/>
        <w:rPr>
          <w:bCs/>
          <w:lang w:val="en-US"/>
        </w:rPr>
      </w:pPr>
      <w:r>
        <w:rPr>
          <w:bCs/>
          <w:lang w:val="en-US"/>
        </w:rPr>
        <w:t>The WID already describes the objectives of the conditional LTM work. Here, we discuss these objectives in detail</w:t>
      </w:r>
      <w:r w:rsidR="0072789A">
        <w:rPr>
          <w:bCs/>
          <w:lang w:val="en-US"/>
        </w:rPr>
        <w:t xml:space="preserve"> and provide our proposals for the </w:t>
      </w:r>
      <w:r w:rsidR="00A80F70">
        <w:rPr>
          <w:bCs/>
          <w:lang w:val="en-US"/>
        </w:rPr>
        <w:t>required work</w:t>
      </w:r>
      <w:r w:rsidR="005E7721">
        <w:rPr>
          <w:bCs/>
          <w:lang w:val="en-US"/>
        </w:rPr>
        <w:t xml:space="preserve"> and extensions</w:t>
      </w:r>
      <w:r w:rsidR="00743975">
        <w:rPr>
          <w:bCs/>
          <w:lang w:val="en-US"/>
        </w:rPr>
        <w:t>:</w:t>
      </w:r>
    </w:p>
    <w:p w14:paraId="60574776" w14:textId="7A871337" w:rsidR="00743975" w:rsidRPr="008042B8" w:rsidRDefault="00743975" w:rsidP="00FE45C4">
      <w:pPr>
        <w:numPr>
          <w:ilvl w:val="0"/>
          <w:numId w:val="24"/>
        </w:numPr>
        <w:spacing w:line="240" w:lineRule="exact"/>
        <w:jc w:val="both"/>
        <w:rPr>
          <w:b/>
          <w:lang w:eastAsia="zh-CN"/>
        </w:rPr>
      </w:pPr>
      <w:r w:rsidRPr="008042B8">
        <w:rPr>
          <w:b/>
          <w:lang w:eastAsia="zh-CN"/>
        </w:rPr>
        <w:t>Specify UE evaluated conditions for triggering LTM</w:t>
      </w:r>
      <w:r w:rsidR="00AA395C">
        <w:rPr>
          <w:b/>
          <w:bCs/>
          <w:lang w:eastAsia="zh-CN"/>
        </w:rPr>
        <w:t xml:space="preserve"> </w:t>
      </w:r>
      <w:r w:rsidR="00AA395C" w:rsidRPr="00AA395C">
        <w:rPr>
          <w:b/>
          <w:bCs/>
          <w:lang w:eastAsia="zh-CN"/>
        </w:rPr>
        <w:t>taking the early UL and DL synchronisation into account.</w:t>
      </w:r>
    </w:p>
    <w:p w14:paraId="5BA807CE" w14:textId="5B4C76A2" w:rsidR="00FE45C4" w:rsidRDefault="0054386F" w:rsidP="00CA45B5">
      <w:pPr>
        <w:spacing w:line="240" w:lineRule="exact"/>
        <w:ind w:left="360"/>
        <w:jc w:val="both"/>
        <w:rPr>
          <w:bCs/>
          <w:lang w:val="en-US" w:eastAsia="zh-CN"/>
        </w:rPr>
      </w:pPr>
      <w:r>
        <w:rPr>
          <w:bCs/>
          <w:lang w:eastAsia="zh-CN"/>
        </w:rPr>
        <w:t xml:space="preserve">The events to be configured to the UE for </w:t>
      </w:r>
      <w:r w:rsidR="00C54F91">
        <w:rPr>
          <w:bCs/>
          <w:lang w:eastAsia="zh-CN"/>
        </w:rPr>
        <w:t xml:space="preserve">conditional LTM cell switch </w:t>
      </w:r>
      <w:r w:rsidR="006159EE">
        <w:rPr>
          <w:bCs/>
          <w:lang w:eastAsia="zh-CN"/>
        </w:rPr>
        <w:t>must</w:t>
      </w:r>
      <w:r w:rsidR="00C54F91">
        <w:rPr>
          <w:bCs/>
          <w:lang w:eastAsia="zh-CN"/>
        </w:rPr>
        <w:t xml:space="preserve"> be defined.</w:t>
      </w:r>
      <w:r w:rsidR="006159EE">
        <w:rPr>
          <w:bCs/>
          <w:lang w:eastAsia="zh-CN"/>
        </w:rPr>
        <w:t xml:space="preserve"> </w:t>
      </w:r>
      <w:r w:rsidR="00FE3A9D">
        <w:rPr>
          <w:bCs/>
          <w:lang w:eastAsia="zh-CN"/>
        </w:rPr>
        <w:t>To this end, t</w:t>
      </w:r>
      <w:r w:rsidR="00045EA3">
        <w:rPr>
          <w:bCs/>
          <w:lang w:eastAsia="zh-CN"/>
        </w:rPr>
        <w:t>he reference signal</w:t>
      </w:r>
      <w:r w:rsidR="00FE3A9D">
        <w:rPr>
          <w:bCs/>
          <w:lang w:eastAsia="zh-CN"/>
        </w:rPr>
        <w:t>s</w:t>
      </w:r>
      <w:r w:rsidR="00045EA3">
        <w:rPr>
          <w:bCs/>
          <w:lang w:eastAsia="zh-CN"/>
        </w:rPr>
        <w:t xml:space="preserve"> to be measured </w:t>
      </w:r>
      <w:r w:rsidR="00FE3A9D">
        <w:rPr>
          <w:bCs/>
          <w:lang w:eastAsia="zh-CN"/>
        </w:rPr>
        <w:t xml:space="preserve">must be determined. </w:t>
      </w:r>
      <w:r w:rsidR="00E8300D">
        <w:rPr>
          <w:bCs/>
          <w:lang w:eastAsia="zh-CN"/>
        </w:rPr>
        <w:t xml:space="preserve">More specifically, apart from </w:t>
      </w:r>
      <w:r w:rsidR="00F31EB6">
        <w:rPr>
          <w:bCs/>
          <w:lang w:eastAsia="zh-CN"/>
        </w:rPr>
        <w:t xml:space="preserve">SSBs, the </w:t>
      </w:r>
      <w:r w:rsidR="00C059B1">
        <w:rPr>
          <w:bCs/>
          <w:lang w:eastAsia="zh-CN"/>
        </w:rPr>
        <w:t>use</w:t>
      </w:r>
      <w:r w:rsidR="00F31EB6">
        <w:rPr>
          <w:bCs/>
          <w:lang w:eastAsia="zh-CN"/>
        </w:rPr>
        <w:t xml:space="preserve"> of CSI-RS</w:t>
      </w:r>
      <w:r w:rsidR="00C059B1">
        <w:rPr>
          <w:bCs/>
          <w:lang w:eastAsia="zh-CN"/>
        </w:rPr>
        <w:t>s</w:t>
      </w:r>
      <w:r w:rsidR="00F31EB6">
        <w:rPr>
          <w:bCs/>
          <w:lang w:eastAsia="zh-CN"/>
        </w:rPr>
        <w:t xml:space="preserve">, </w:t>
      </w:r>
      <w:r w:rsidR="00292A7F">
        <w:rPr>
          <w:bCs/>
          <w:lang w:eastAsia="zh-CN"/>
        </w:rPr>
        <w:t>if concluded</w:t>
      </w:r>
      <w:r w:rsidR="00C059B1">
        <w:rPr>
          <w:bCs/>
          <w:lang w:eastAsia="zh-CN"/>
        </w:rPr>
        <w:t xml:space="preserve"> to be supported in Rel-19</w:t>
      </w:r>
      <w:r w:rsidR="00CE62DE">
        <w:rPr>
          <w:bCs/>
          <w:lang w:eastAsia="zh-CN"/>
        </w:rPr>
        <w:t xml:space="preserve"> in a timely manner</w:t>
      </w:r>
      <w:r w:rsidR="00C059B1">
        <w:rPr>
          <w:bCs/>
          <w:lang w:eastAsia="zh-CN"/>
        </w:rPr>
        <w:t xml:space="preserve">, </w:t>
      </w:r>
      <w:r w:rsidR="00F56D77">
        <w:rPr>
          <w:bCs/>
          <w:lang w:eastAsia="zh-CN"/>
        </w:rPr>
        <w:t>should be considered</w:t>
      </w:r>
      <w:r w:rsidR="00C36DAC">
        <w:rPr>
          <w:bCs/>
          <w:lang w:eastAsia="zh-CN"/>
        </w:rPr>
        <w:t xml:space="preserve"> for conditional cell switch triggering</w:t>
      </w:r>
      <w:r w:rsidR="00F56D77">
        <w:rPr>
          <w:bCs/>
          <w:lang w:eastAsia="zh-CN"/>
        </w:rPr>
        <w:t>.</w:t>
      </w:r>
      <w:r w:rsidR="00C059B1">
        <w:rPr>
          <w:bCs/>
          <w:lang w:eastAsia="zh-CN"/>
        </w:rPr>
        <w:t xml:space="preserve"> </w:t>
      </w:r>
      <w:r w:rsidR="0039114D">
        <w:rPr>
          <w:bCs/>
          <w:lang w:eastAsia="zh-CN"/>
        </w:rPr>
        <w:t xml:space="preserve">Furthermore, </w:t>
      </w:r>
      <w:r w:rsidR="0049610E">
        <w:rPr>
          <w:bCs/>
          <w:lang w:eastAsia="zh-CN"/>
        </w:rPr>
        <w:t xml:space="preserve">we should consider </w:t>
      </w:r>
      <w:r w:rsidR="005D6245">
        <w:rPr>
          <w:bCs/>
          <w:lang w:eastAsia="zh-CN"/>
        </w:rPr>
        <w:t xml:space="preserve">if any other measurement quantities, apart </w:t>
      </w:r>
      <w:r w:rsidR="005D6245" w:rsidRPr="5853EBAB">
        <w:rPr>
          <w:lang w:eastAsia="zh-CN"/>
        </w:rPr>
        <w:t>from</w:t>
      </w:r>
      <w:r w:rsidR="005D6245">
        <w:rPr>
          <w:bCs/>
          <w:lang w:eastAsia="zh-CN"/>
        </w:rPr>
        <w:t xml:space="preserve"> RSRP, i.e., RSRQ, SINR, should be used </w:t>
      </w:r>
      <w:r w:rsidR="00576498">
        <w:rPr>
          <w:bCs/>
          <w:lang w:eastAsia="zh-CN"/>
        </w:rPr>
        <w:t xml:space="preserve">for triggering. Another important aspect is </w:t>
      </w:r>
      <w:r w:rsidR="00471F09">
        <w:rPr>
          <w:bCs/>
          <w:lang w:eastAsia="zh-CN"/>
        </w:rPr>
        <w:t xml:space="preserve">to ensure that the events are defined so that </w:t>
      </w:r>
      <w:r w:rsidR="0039351D">
        <w:rPr>
          <w:bCs/>
          <w:lang w:eastAsia="zh-CN"/>
        </w:rPr>
        <w:t xml:space="preserve">we avoid </w:t>
      </w:r>
      <w:r w:rsidR="00A228E4">
        <w:rPr>
          <w:bCs/>
          <w:lang w:eastAsia="zh-CN"/>
        </w:rPr>
        <w:t xml:space="preserve">an unfavourable situation where the UE autonomously </w:t>
      </w:r>
      <w:r w:rsidR="000D5FEC">
        <w:rPr>
          <w:bCs/>
          <w:lang w:eastAsia="zh-CN"/>
        </w:rPr>
        <w:t>“jumps” from</w:t>
      </w:r>
      <w:r w:rsidR="004D796F">
        <w:rPr>
          <w:bCs/>
          <w:lang w:eastAsia="zh-CN"/>
        </w:rPr>
        <w:t xml:space="preserve"> cell to cell </w:t>
      </w:r>
      <w:r w:rsidR="00976C27">
        <w:rPr>
          <w:bCs/>
          <w:lang w:eastAsia="zh-CN"/>
        </w:rPr>
        <w:t xml:space="preserve">with too short stays at each cell. </w:t>
      </w:r>
      <w:r w:rsidR="00CC3744">
        <w:rPr>
          <w:bCs/>
          <w:lang w:eastAsia="zh-CN"/>
        </w:rPr>
        <w:t>Hence, we should consider</w:t>
      </w:r>
      <w:r w:rsidR="00522E60">
        <w:rPr>
          <w:bCs/>
          <w:lang w:eastAsia="zh-CN"/>
        </w:rPr>
        <w:t xml:space="preserve"> whether</w:t>
      </w:r>
      <w:r w:rsidR="00CC3744">
        <w:rPr>
          <w:bCs/>
          <w:lang w:eastAsia="zh-CN"/>
        </w:rPr>
        <w:t xml:space="preserve"> </w:t>
      </w:r>
      <w:r w:rsidR="00522E60">
        <w:rPr>
          <w:bCs/>
          <w:lang w:eastAsia="zh-CN"/>
        </w:rPr>
        <w:t>L1 and/or L3 measurements should be used</w:t>
      </w:r>
      <w:r w:rsidR="00C26067">
        <w:rPr>
          <w:bCs/>
          <w:lang w:eastAsia="zh-CN"/>
        </w:rPr>
        <w:t xml:space="preserve"> and the corresponding filtering, if any, as well as </w:t>
      </w:r>
      <w:r w:rsidR="00C0595D">
        <w:rPr>
          <w:bCs/>
          <w:lang w:eastAsia="zh-CN"/>
        </w:rPr>
        <w:t>an</w:t>
      </w:r>
      <w:r w:rsidR="00C26067">
        <w:rPr>
          <w:bCs/>
          <w:lang w:eastAsia="zh-CN"/>
        </w:rPr>
        <w:t xml:space="preserve"> appropriate time to trigger</w:t>
      </w:r>
      <w:r w:rsidR="00C0595D">
        <w:rPr>
          <w:bCs/>
          <w:lang w:eastAsia="zh-CN"/>
        </w:rPr>
        <w:t xml:space="preserve"> (TTT).</w:t>
      </w:r>
      <w:r w:rsidR="00C26067">
        <w:rPr>
          <w:bCs/>
          <w:lang w:eastAsia="zh-CN"/>
        </w:rPr>
        <w:t xml:space="preserve"> </w:t>
      </w:r>
      <w:r w:rsidR="006159EE">
        <w:rPr>
          <w:bCs/>
          <w:lang w:eastAsia="zh-CN"/>
        </w:rPr>
        <w:t>To avoid duplication and potential conflicts</w:t>
      </w:r>
      <w:r w:rsidR="007D07D9">
        <w:rPr>
          <w:bCs/>
          <w:lang w:eastAsia="zh-CN"/>
        </w:rPr>
        <w:t xml:space="preserve">, we note that the work on event definition should follow and take as baseline the work done under </w:t>
      </w:r>
      <w:r w:rsidR="00354D2A">
        <w:rPr>
          <w:bCs/>
          <w:lang w:eastAsia="zh-CN"/>
        </w:rPr>
        <w:t xml:space="preserve">work on event-triggered measurement reporting within the </w:t>
      </w:r>
      <w:r w:rsidR="00E61471">
        <w:rPr>
          <w:bCs/>
          <w:lang w:eastAsia="zh-CN"/>
        </w:rPr>
        <w:t xml:space="preserve">Rel-19 </w:t>
      </w:r>
      <w:r w:rsidR="00354D2A">
        <w:rPr>
          <w:bCs/>
          <w:lang w:eastAsia="zh-CN"/>
        </w:rPr>
        <w:t xml:space="preserve">work item. </w:t>
      </w:r>
    </w:p>
    <w:p w14:paraId="100E1C90" w14:textId="1D3D81C4" w:rsidR="003620C0" w:rsidRPr="00134743" w:rsidRDefault="007C5423" w:rsidP="00CA45B5">
      <w:pPr>
        <w:spacing w:line="240" w:lineRule="exact"/>
        <w:ind w:left="360"/>
        <w:jc w:val="both"/>
        <w:rPr>
          <w:bCs/>
          <w:lang w:val="en-US" w:eastAsia="zh-CN"/>
        </w:rPr>
      </w:pPr>
      <w:r>
        <w:rPr>
          <w:bCs/>
          <w:lang w:eastAsia="zh-CN"/>
        </w:rPr>
        <w:t xml:space="preserve">A further aspect to be considered </w:t>
      </w:r>
      <w:r w:rsidR="00AD53C2">
        <w:rPr>
          <w:bCs/>
          <w:lang w:eastAsia="zh-CN"/>
        </w:rPr>
        <w:t xml:space="preserve">regarding triggering </w:t>
      </w:r>
      <w:r w:rsidR="008312B1">
        <w:rPr>
          <w:bCs/>
          <w:lang w:eastAsia="zh-CN"/>
        </w:rPr>
        <w:t xml:space="preserve">conditional LTM is </w:t>
      </w:r>
      <w:r w:rsidR="00B5278C">
        <w:rPr>
          <w:bCs/>
          <w:lang w:eastAsia="zh-CN"/>
        </w:rPr>
        <w:t xml:space="preserve">the early synchronization status of the UE. Ideally, </w:t>
      </w:r>
      <w:r w:rsidR="00013B8A">
        <w:rPr>
          <w:bCs/>
          <w:lang w:eastAsia="zh-CN"/>
        </w:rPr>
        <w:t>to achieve reduced interruption</w:t>
      </w:r>
      <w:r w:rsidR="00BC776A">
        <w:rPr>
          <w:bCs/>
          <w:lang w:eastAsia="zh-CN"/>
        </w:rPr>
        <w:t xml:space="preserve"> via RACH-less cell switch</w:t>
      </w:r>
      <w:r w:rsidR="00013B8A">
        <w:rPr>
          <w:bCs/>
          <w:lang w:eastAsia="zh-CN"/>
        </w:rPr>
        <w:t xml:space="preserve">, the UE should be </w:t>
      </w:r>
      <w:r w:rsidR="00BC776A">
        <w:rPr>
          <w:bCs/>
          <w:lang w:eastAsia="zh-CN"/>
        </w:rPr>
        <w:t>already in sync with the target cell when the cell switch decision is made</w:t>
      </w:r>
      <w:r w:rsidR="00B227A0">
        <w:rPr>
          <w:bCs/>
          <w:lang w:eastAsia="zh-CN"/>
        </w:rPr>
        <w:t>, but this may not always be possible.</w:t>
      </w:r>
      <w:r w:rsidR="00695A9F">
        <w:rPr>
          <w:bCs/>
          <w:lang w:eastAsia="zh-CN"/>
        </w:rPr>
        <w:t xml:space="preserve"> Therefore, </w:t>
      </w:r>
      <w:r w:rsidR="003620C0">
        <w:rPr>
          <w:bCs/>
          <w:lang w:eastAsia="zh-CN"/>
        </w:rPr>
        <w:t>necessary work</w:t>
      </w:r>
      <w:r w:rsidR="00695A9F">
        <w:rPr>
          <w:bCs/>
          <w:lang w:eastAsia="zh-CN"/>
        </w:rPr>
        <w:t xml:space="preserve"> on how the </w:t>
      </w:r>
      <w:r w:rsidR="00207336">
        <w:rPr>
          <w:bCs/>
          <w:lang w:eastAsia="zh-CN"/>
        </w:rPr>
        <w:t>early sync status of the UE with the target cell</w:t>
      </w:r>
      <w:r w:rsidR="003F7353">
        <w:rPr>
          <w:bCs/>
          <w:lang w:eastAsia="zh-CN"/>
        </w:rPr>
        <w:t xml:space="preserve"> impacts the conditional LTM cell s</w:t>
      </w:r>
      <w:r w:rsidR="00CA66DF">
        <w:rPr>
          <w:bCs/>
          <w:lang w:eastAsia="zh-CN"/>
        </w:rPr>
        <w:t>witch</w:t>
      </w:r>
      <w:r w:rsidR="00AD53C2">
        <w:rPr>
          <w:bCs/>
          <w:lang w:eastAsia="zh-CN"/>
        </w:rPr>
        <w:t xml:space="preserve"> </w:t>
      </w:r>
      <w:r w:rsidR="003620C0">
        <w:rPr>
          <w:bCs/>
          <w:lang w:eastAsia="zh-CN"/>
        </w:rPr>
        <w:t>is foreseen.</w:t>
      </w:r>
    </w:p>
    <w:p w14:paraId="60799F4C" w14:textId="1FC30908" w:rsidR="000A3883" w:rsidRPr="00134743" w:rsidRDefault="006A4661" w:rsidP="00CA45B5">
      <w:pPr>
        <w:spacing w:line="240" w:lineRule="exact"/>
        <w:ind w:left="360"/>
        <w:jc w:val="both"/>
        <w:rPr>
          <w:bCs/>
          <w:lang w:val="en-US" w:eastAsia="zh-CN"/>
        </w:rPr>
      </w:pPr>
      <w:r>
        <w:rPr>
          <w:bCs/>
          <w:lang w:eastAsia="zh-CN"/>
        </w:rPr>
        <w:t xml:space="preserve">Given that reduced interruption time is a core benefit of the LTM feature, </w:t>
      </w:r>
      <w:r w:rsidR="00CA717C">
        <w:rPr>
          <w:bCs/>
          <w:lang w:eastAsia="zh-CN"/>
        </w:rPr>
        <w:t xml:space="preserve">it is our view that RACH-less conditional LTM should be supported. </w:t>
      </w:r>
      <w:r w:rsidR="00C22C50" w:rsidRPr="008042B8">
        <w:rPr>
          <w:bCs/>
          <w:lang w:eastAsia="zh-CN"/>
        </w:rPr>
        <w:t xml:space="preserve">A solution for </w:t>
      </w:r>
      <w:r w:rsidR="004F7A6C" w:rsidRPr="008042B8">
        <w:rPr>
          <w:bCs/>
          <w:lang w:eastAsia="zh-CN"/>
        </w:rPr>
        <w:t xml:space="preserve">early TA acquisition that is suitable for conditional LTM must be specified. In Rel-18 LTM, the TA </w:t>
      </w:r>
      <w:r w:rsidR="004F6EAC" w:rsidRPr="008042B8">
        <w:rPr>
          <w:bCs/>
          <w:lang w:eastAsia="zh-CN"/>
        </w:rPr>
        <w:t xml:space="preserve">computed </w:t>
      </w:r>
      <w:r w:rsidR="00675C19" w:rsidRPr="008042B8">
        <w:rPr>
          <w:bCs/>
          <w:lang w:eastAsia="zh-CN"/>
        </w:rPr>
        <w:t xml:space="preserve">at the </w:t>
      </w:r>
      <w:r w:rsidR="001517DD" w:rsidRPr="008042B8">
        <w:rPr>
          <w:bCs/>
          <w:lang w:eastAsia="zh-CN"/>
        </w:rPr>
        <w:t xml:space="preserve">candidate </w:t>
      </w:r>
      <w:r w:rsidR="00675C19" w:rsidRPr="008042B8">
        <w:rPr>
          <w:bCs/>
          <w:lang w:eastAsia="zh-CN"/>
        </w:rPr>
        <w:t>target DU</w:t>
      </w:r>
      <w:r w:rsidR="004F6EAC" w:rsidRPr="008042B8">
        <w:rPr>
          <w:bCs/>
          <w:lang w:eastAsia="zh-CN"/>
        </w:rPr>
        <w:t xml:space="preserve"> </w:t>
      </w:r>
      <w:r w:rsidR="000D102D" w:rsidRPr="008042B8">
        <w:rPr>
          <w:bCs/>
          <w:lang w:eastAsia="zh-CN"/>
        </w:rPr>
        <w:t xml:space="preserve">based on </w:t>
      </w:r>
      <w:r w:rsidR="00237876">
        <w:rPr>
          <w:bCs/>
          <w:lang w:eastAsia="zh-CN"/>
        </w:rPr>
        <w:t xml:space="preserve">PDCCH ordered </w:t>
      </w:r>
      <w:r w:rsidR="000D102D" w:rsidRPr="008042B8">
        <w:rPr>
          <w:bCs/>
          <w:lang w:eastAsia="zh-CN"/>
        </w:rPr>
        <w:t>random access preamble transmissio</w:t>
      </w:r>
      <w:r w:rsidR="00793925" w:rsidRPr="008042B8">
        <w:rPr>
          <w:bCs/>
          <w:lang w:eastAsia="zh-CN"/>
        </w:rPr>
        <w:t>n</w:t>
      </w:r>
      <w:r w:rsidR="000D102D" w:rsidRPr="008042B8">
        <w:rPr>
          <w:bCs/>
          <w:lang w:eastAsia="zh-CN"/>
        </w:rPr>
        <w:t xml:space="preserve"> from the UE</w:t>
      </w:r>
      <w:r w:rsidR="00793925" w:rsidRPr="008042B8">
        <w:rPr>
          <w:bCs/>
          <w:lang w:eastAsia="zh-CN"/>
        </w:rPr>
        <w:t xml:space="preserve"> </w:t>
      </w:r>
      <w:r w:rsidR="004F7A6C" w:rsidRPr="008042B8">
        <w:rPr>
          <w:bCs/>
          <w:lang w:eastAsia="zh-CN"/>
        </w:rPr>
        <w:t>is provided</w:t>
      </w:r>
      <w:r w:rsidR="00793925" w:rsidRPr="008042B8">
        <w:rPr>
          <w:bCs/>
          <w:lang w:eastAsia="zh-CN"/>
        </w:rPr>
        <w:t xml:space="preserve"> to </w:t>
      </w:r>
      <w:r w:rsidR="001517DD" w:rsidRPr="008042B8">
        <w:rPr>
          <w:bCs/>
          <w:lang w:eastAsia="zh-CN"/>
        </w:rPr>
        <w:t xml:space="preserve">the source DU via the CU and the source DU provides it to </w:t>
      </w:r>
      <w:r w:rsidR="00793925" w:rsidRPr="008042B8">
        <w:rPr>
          <w:bCs/>
          <w:lang w:eastAsia="zh-CN"/>
        </w:rPr>
        <w:t xml:space="preserve">the UE </w:t>
      </w:r>
      <w:r w:rsidR="00C159E6" w:rsidRPr="008042B8">
        <w:rPr>
          <w:bCs/>
          <w:lang w:eastAsia="zh-CN"/>
        </w:rPr>
        <w:t>with the CSC.</w:t>
      </w:r>
      <w:r w:rsidR="00E05B40" w:rsidRPr="008042B8">
        <w:rPr>
          <w:bCs/>
          <w:lang w:eastAsia="zh-CN"/>
        </w:rPr>
        <w:t xml:space="preserve"> For conditional LTM</w:t>
      </w:r>
      <w:r w:rsidR="00CF1F00" w:rsidRPr="008042B8">
        <w:rPr>
          <w:bCs/>
          <w:lang w:eastAsia="zh-CN"/>
        </w:rPr>
        <w:t>,</w:t>
      </w:r>
      <w:r w:rsidR="00E05B40" w:rsidRPr="008042B8">
        <w:rPr>
          <w:bCs/>
          <w:lang w:eastAsia="zh-CN"/>
        </w:rPr>
        <w:t xml:space="preserve"> the legacy procedure </w:t>
      </w:r>
      <w:r w:rsidR="00294016" w:rsidRPr="008042B8">
        <w:rPr>
          <w:bCs/>
          <w:lang w:eastAsia="zh-CN"/>
        </w:rPr>
        <w:t xml:space="preserve">is not </w:t>
      </w:r>
      <w:r w:rsidR="00D17DD7">
        <w:rPr>
          <w:bCs/>
          <w:lang w:eastAsia="zh-CN"/>
        </w:rPr>
        <w:t xml:space="preserve">directly </w:t>
      </w:r>
      <w:r w:rsidR="00294016" w:rsidRPr="008042B8">
        <w:rPr>
          <w:bCs/>
          <w:lang w:eastAsia="zh-CN"/>
        </w:rPr>
        <w:t xml:space="preserve">applicable, as the UE </w:t>
      </w:r>
      <w:r w:rsidR="00CF1F00" w:rsidRPr="008042B8">
        <w:rPr>
          <w:bCs/>
          <w:lang w:eastAsia="zh-CN"/>
        </w:rPr>
        <w:t xml:space="preserve">does not receive a CSC </w:t>
      </w:r>
      <w:r w:rsidR="00AB3A9E" w:rsidRPr="008042B8">
        <w:rPr>
          <w:bCs/>
          <w:lang w:eastAsia="zh-CN"/>
        </w:rPr>
        <w:t xml:space="preserve">to perform a cell switch, but rather autonomously triggers a cell switch </w:t>
      </w:r>
      <w:r w:rsidR="00A96168" w:rsidRPr="008042B8">
        <w:rPr>
          <w:bCs/>
          <w:lang w:eastAsia="zh-CN"/>
        </w:rPr>
        <w:t xml:space="preserve">when a network-configured condition is met. </w:t>
      </w:r>
      <w:r w:rsidR="00100976" w:rsidRPr="008042B8">
        <w:rPr>
          <w:bCs/>
          <w:lang w:eastAsia="zh-CN"/>
        </w:rPr>
        <w:t>Therefore</w:t>
      </w:r>
      <w:r w:rsidR="00A15DC2" w:rsidRPr="008042B8">
        <w:rPr>
          <w:bCs/>
          <w:lang w:eastAsia="zh-CN"/>
        </w:rPr>
        <w:t xml:space="preserve">, a solution to provide the TA to the UE before the cell switch </w:t>
      </w:r>
      <w:r w:rsidR="00796A43" w:rsidRPr="008042B8">
        <w:rPr>
          <w:bCs/>
          <w:lang w:eastAsia="zh-CN"/>
        </w:rPr>
        <w:t>must be specified. Relevant solutions</w:t>
      </w:r>
      <w:r w:rsidR="00105918" w:rsidRPr="008042B8">
        <w:rPr>
          <w:bCs/>
          <w:lang w:eastAsia="zh-CN"/>
        </w:rPr>
        <w:t xml:space="preserve"> considering TA provision from the source DU or from the candidate target DU</w:t>
      </w:r>
      <w:r w:rsidR="00A76490" w:rsidRPr="008042B8">
        <w:rPr>
          <w:bCs/>
          <w:lang w:eastAsia="zh-CN"/>
        </w:rPr>
        <w:t xml:space="preserve"> were already studied for Rel-18 LTM</w:t>
      </w:r>
      <w:r w:rsidR="00583462">
        <w:rPr>
          <w:bCs/>
          <w:lang w:eastAsia="zh-CN"/>
        </w:rPr>
        <w:t xml:space="preserve"> and can be used as a baseline</w:t>
      </w:r>
      <w:r w:rsidR="00A76490" w:rsidRPr="008042B8">
        <w:rPr>
          <w:bCs/>
          <w:lang w:eastAsia="zh-CN"/>
        </w:rPr>
        <w:t xml:space="preserve">. </w:t>
      </w:r>
      <w:r w:rsidR="00BE5170">
        <w:rPr>
          <w:bCs/>
          <w:lang w:eastAsia="zh-CN"/>
        </w:rPr>
        <w:t>A decision on the preferrable solution is</w:t>
      </w:r>
      <w:r w:rsidR="00DF07FA" w:rsidRPr="008042B8">
        <w:rPr>
          <w:bCs/>
          <w:lang w:eastAsia="zh-CN"/>
        </w:rPr>
        <w:t xml:space="preserve"> required</w:t>
      </w:r>
      <w:r w:rsidR="000A1058" w:rsidRPr="008042B8">
        <w:rPr>
          <w:bCs/>
          <w:lang w:eastAsia="zh-CN"/>
        </w:rPr>
        <w:t xml:space="preserve">, </w:t>
      </w:r>
      <w:proofErr w:type="gramStart"/>
      <w:r w:rsidR="000A1058" w:rsidRPr="008042B8">
        <w:rPr>
          <w:bCs/>
          <w:lang w:eastAsia="zh-CN"/>
        </w:rPr>
        <w:t>taking into account</w:t>
      </w:r>
      <w:proofErr w:type="gramEnd"/>
      <w:r w:rsidR="000A1058" w:rsidRPr="008042B8">
        <w:rPr>
          <w:bCs/>
          <w:lang w:eastAsia="zh-CN"/>
        </w:rPr>
        <w:t xml:space="preserve"> inter-CU</w:t>
      </w:r>
      <w:r w:rsidR="006A2C8A">
        <w:rPr>
          <w:bCs/>
          <w:lang w:eastAsia="zh-CN"/>
        </w:rPr>
        <w:t>-related</w:t>
      </w:r>
      <w:r w:rsidR="000A1058" w:rsidRPr="008042B8">
        <w:rPr>
          <w:bCs/>
          <w:lang w:eastAsia="zh-CN"/>
        </w:rPr>
        <w:t xml:space="preserve"> aspects</w:t>
      </w:r>
      <w:r w:rsidR="008D016F" w:rsidRPr="008042B8">
        <w:rPr>
          <w:bCs/>
          <w:lang w:eastAsia="zh-CN"/>
        </w:rPr>
        <w:t>.</w:t>
      </w:r>
      <w:r w:rsidR="00C03C33">
        <w:rPr>
          <w:bCs/>
          <w:lang w:eastAsia="zh-CN"/>
        </w:rPr>
        <w:t xml:space="preserve"> </w:t>
      </w:r>
    </w:p>
    <w:p w14:paraId="3CCD7BE1" w14:textId="7C43D360" w:rsidR="007A49C8" w:rsidRPr="00134743" w:rsidRDefault="00F46B8A" w:rsidP="00CA45B5">
      <w:pPr>
        <w:spacing w:line="240" w:lineRule="exact"/>
        <w:ind w:left="360"/>
        <w:jc w:val="both"/>
        <w:rPr>
          <w:bCs/>
          <w:lang w:val="en-US" w:eastAsia="zh-CN"/>
        </w:rPr>
      </w:pPr>
      <w:r>
        <w:rPr>
          <w:bCs/>
          <w:lang w:eastAsia="zh-CN"/>
        </w:rPr>
        <w:t xml:space="preserve">In addition, </w:t>
      </w:r>
      <w:r w:rsidR="00387478">
        <w:rPr>
          <w:bCs/>
          <w:lang w:eastAsia="zh-CN"/>
        </w:rPr>
        <w:t>in Rel-18 LTM</w:t>
      </w:r>
      <w:r w:rsidR="004A14D6">
        <w:rPr>
          <w:bCs/>
          <w:lang w:eastAsia="zh-CN"/>
        </w:rPr>
        <w:t>,</w:t>
      </w:r>
      <w:r w:rsidR="00387478">
        <w:rPr>
          <w:bCs/>
          <w:lang w:eastAsia="zh-CN"/>
        </w:rPr>
        <w:t xml:space="preserve"> maintenance of the </w:t>
      </w:r>
      <w:r w:rsidR="00F01CAE">
        <w:rPr>
          <w:bCs/>
          <w:lang w:eastAsia="zh-CN"/>
        </w:rPr>
        <w:t>RACH-based TA was naturally left to network implementation</w:t>
      </w:r>
      <w:r w:rsidR="004A14D6">
        <w:rPr>
          <w:bCs/>
          <w:lang w:eastAsia="zh-CN"/>
        </w:rPr>
        <w:t>, as only the network was aware of the estimated TA value before the cell switch. S</w:t>
      </w:r>
      <w:r w:rsidR="00285CD0">
        <w:rPr>
          <w:bCs/>
          <w:lang w:eastAsia="zh-CN"/>
        </w:rPr>
        <w:t xml:space="preserve">ince the TA is expected to be available at the UE before the cell switch, </w:t>
      </w:r>
      <w:r w:rsidR="00F2103C">
        <w:rPr>
          <w:bCs/>
          <w:lang w:eastAsia="zh-CN"/>
        </w:rPr>
        <w:t xml:space="preserve">considerations on </w:t>
      </w:r>
      <w:r w:rsidR="00AA6D6C">
        <w:rPr>
          <w:bCs/>
          <w:lang w:eastAsia="zh-CN"/>
        </w:rPr>
        <w:t>acquired TA value are warranted</w:t>
      </w:r>
      <w:r w:rsidR="00EA4F8B">
        <w:rPr>
          <w:bCs/>
          <w:lang w:eastAsia="zh-CN"/>
        </w:rPr>
        <w:t>.</w:t>
      </w:r>
      <w:r w:rsidR="00680806">
        <w:rPr>
          <w:bCs/>
          <w:lang w:eastAsia="zh-CN"/>
        </w:rPr>
        <w:t xml:space="preserve"> </w:t>
      </w:r>
      <w:r w:rsidR="004936D1">
        <w:rPr>
          <w:bCs/>
          <w:lang w:eastAsia="zh-CN"/>
        </w:rPr>
        <w:t xml:space="preserve">Furthermore, </w:t>
      </w:r>
      <w:r w:rsidR="0094200D">
        <w:rPr>
          <w:bCs/>
          <w:lang w:eastAsia="zh-CN"/>
        </w:rPr>
        <w:t>the triggering mechanism fo</w:t>
      </w:r>
      <w:r w:rsidR="00765001">
        <w:rPr>
          <w:bCs/>
          <w:lang w:eastAsia="zh-CN"/>
        </w:rPr>
        <w:t>r</w:t>
      </w:r>
      <w:r w:rsidR="000703B6">
        <w:rPr>
          <w:bCs/>
          <w:lang w:eastAsia="zh-CN"/>
        </w:rPr>
        <w:t xml:space="preserve"> </w:t>
      </w:r>
      <w:r w:rsidR="004936D1">
        <w:rPr>
          <w:bCs/>
          <w:lang w:eastAsia="zh-CN"/>
        </w:rPr>
        <w:t>b</w:t>
      </w:r>
      <w:r w:rsidR="00DD3B1E">
        <w:rPr>
          <w:bCs/>
          <w:lang w:eastAsia="zh-CN"/>
        </w:rPr>
        <w:t xml:space="preserve">oth </w:t>
      </w:r>
      <w:r w:rsidR="000703B6">
        <w:rPr>
          <w:bCs/>
          <w:lang w:eastAsia="zh-CN"/>
        </w:rPr>
        <w:t>early DL</w:t>
      </w:r>
      <w:r w:rsidR="00DD3B1E">
        <w:rPr>
          <w:bCs/>
          <w:lang w:eastAsia="zh-CN"/>
        </w:rPr>
        <w:t xml:space="preserve"> and UL</w:t>
      </w:r>
      <w:r w:rsidR="000703B6">
        <w:rPr>
          <w:bCs/>
          <w:lang w:eastAsia="zh-CN"/>
        </w:rPr>
        <w:t xml:space="preserve"> synchronization</w:t>
      </w:r>
      <w:r w:rsidR="00765001">
        <w:rPr>
          <w:bCs/>
          <w:lang w:eastAsia="zh-CN"/>
        </w:rPr>
        <w:t xml:space="preserve"> must be specified</w:t>
      </w:r>
      <w:r w:rsidR="008C7099">
        <w:rPr>
          <w:bCs/>
          <w:lang w:eastAsia="zh-CN"/>
        </w:rPr>
        <w:t xml:space="preserve">. More specifically, we should </w:t>
      </w:r>
      <w:r w:rsidR="001311D0">
        <w:rPr>
          <w:bCs/>
          <w:lang w:eastAsia="zh-CN"/>
        </w:rPr>
        <w:t xml:space="preserve">analyse </w:t>
      </w:r>
      <w:r w:rsidR="00321BD3">
        <w:rPr>
          <w:bCs/>
          <w:lang w:eastAsia="zh-CN"/>
        </w:rPr>
        <w:t>mobility robustness</w:t>
      </w:r>
      <w:r w:rsidR="00612487">
        <w:rPr>
          <w:bCs/>
          <w:lang w:eastAsia="zh-CN"/>
        </w:rPr>
        <w:t xml:space="preserve"> benefit</w:t>
      </w:r>
      <w:r w:rsidR="00321BD3">
        <w:rPr>
          <w:bCs/>
          <w:lang w:eastAsia="zh-CN"/>
        </w:rPr>
        <w:t xml:space="preserve"> </w:t>
      </w:r>
      <w:r w:rsidR="00612487">
        <w:rPr>
          <w:bCs/>
          <w:lang w:eastAsia="zh-CN"/>
        </w:rPr>
        <w:t>any new solution</w:t>
      </w:r>
      <w:r w:rsidR="00EF0174">
        <w:rPr>
          <w:bCs/>
          <w:lang w:eastAsia="zh-CN"/>
        </w:rPr>
        <w:t xml:space="preserve"> bring</w:t>
      </w:r>
      <w:r w:rsidR="00612487">
        <w:rPr>
          <w:bCs/>
          <w:lang w:eastAsia="zh-CN"/>
        </w:rPr>
        <w:t>s</w:t>
      </w:r>
      <w:r w:rsidR="001311D0">
        <w:rPr>
          <w:bCs/>
          <w:lang w:eastAsia="zh-CN"/>
        </w:rPr>
        <w:t xml:space="preserve"> to the UE</w:t>
      </w:r>
      <w:r w:rsidR="003F4656">
        <w:rPr>
          <w:bCs/>
          <w:lang w:eastAsia="zh-CN"/>
        </w:rPr>
        <w:t>, compared to the legacy Rel-18 procedure</w:t>
      </w:r>
      <w:r w:rsidR="007A49C8">
        <w:rPr>
          <w:bCs/>
          <w:lang w:eastAsia="zh-CN"/>
        </w:rPr>
        <w:t>.</w:t>
      </w:r>
    </w:p>
    <w:p w14:paraId="523E3CD8" w14:textId="464A1B9C" w:rsidR="0027744D" w:rsidRDefault="00ED62A3" w:rsidP="00CA45B5">
      <w:pPr>
        <w:spacing w:line="240" w:lineRule="exact"/>
        <w:ind w:left="360"/>
        <w:jc w:val="both"/>
        <w:rPr>
          <w:lang w:eastAsia="zh-CN"/>
        </w:rPr>
      </w:pPr>
      <w:r>
        <w:rPr>
          <w:bCs/>
          <w:lang w:eastAsia="zh-CN"/>
        </w:rPr>
        <w:t>Re</w:t>
      </w:r>
      <w:r w:rsidR="002D7C0F">
        <w:rPr>
          <w:bCs/>
          <w:lang w:eastAsia="zh-CN"/>
        </w:rPr>
        <w:t>garding resource provision, w</w:t>
      </w:r>
      <w:r w:rsidR="008956DF">
        <w:rPr>
          <w:bCs/>
          <w:lang w:eastAsia="zh-CN"/>
        </w:rPr>
        <w:t xml:space="preserve">e should consider whether enhancement of the </w:t>
      </w:r>
      <w:r w:rsidR="002D7C0F">
        <w:rPr>
          <w:bCs/>
          <w:lang w:eastAsia="zh-CN"/>
        </w:rPr>
        <w:t>legacy Re</w:t>
      </w:r>
      <w:r w:rsidR="00EB4EFD">
        <w:rPr>
          <w:bCs/>
          <w:lang w:eastAsia="zh-CN"/>
        </w:rPr>
        <w:t>l</w:t>
      </w:r>
      <w:r w:rsidR="002D7C0F">
        <w:rPr>
          <w:bCs/>
          <w:lang w:eastAsia="zh-CN"/>
        </w:rPr>
        <w:t>-18</w:t>
      </w:r>
      <w:r w:rsidR="00EB4EFD">
        <w:rPr>
          <w:bCs/>
          <w:lang w:eastAsia="zh-CN"/>
        </w:rPr>
        <w:t xml:space="preserve"> procedures</w:t>
      </w:r>
      <w:r w:rsidR="00D2141B">
        <w:rPr>
          <w:bCs/>
          <w:lang w:eastAsia="zh-CN"/>
        </w:rPr>
        <w:t xml:space="preserve"> </w:t>
      </w:r>
      <w:r w:rsidR="00AA01DD">
        <w:rPr>
          <w:bCs/>
          <w:lang w:eastAsia="zh-CN"/>
        </w:rPr>
        <w:t>is</w:t>
      </w:r>
      <w:r w:rsidR="00D2141B">
        <w:rPr>
          <w:bCs/>
          <w:lang w:eastAsia="zh-CN"/>
        </w:rPr>
        <w:t xml:space="preserve"> required</w:t>
      </w:r>
      <w:r w:rsidR="00EB4EFD">
        <w:rPr>
          <w:bCs/>
          <w:lang w:eastAsia="zh-CN"/>
        </w:rPr>
        <w:t xml:space="preserve"> for prov</w:t>
      </w:r>
      <w:r w:rsidR="00C404C0">
        <w:rPr>
          <w:bCs/>
          <w:lang w:eastAsia="zh-CN"/>
        </w:rPr>
        <w:t xml:space="preserve">ision of PRACH resources, as well as </w:t>
      </w:r>
      <w:r w:rsidR="00CB146E">
        <w:rPr>
          <w:bCs/>
          <w:lang w:eastAsia="zh-CN"/>
        </w:rPr>
        <w:t xml:space="preserve">PUSCH resources for the first UL transmission to the target cell in RACH-less </w:t>
      </w:r>
      <w:r w:rsidR="006A4661">
        <w:rPr>
          <w:bCs/>
          <w:lang w:eastAsia="zh-CN"/>
        </w:rPr>
        <w:t xml:space="preserve">conditional </w:t>
      </w:r>
      <w:r w:rsidR="00D2141B">
        <w:rPr>
          <w:bCs/>
          <w:lang w:eastAsia="zh-CN"/>
        </w:rPr>
        <w:t>LTM.</w:t>
      </w:r>
    </w:p>
    <w:p w14:paraId="041C8369" w14:textId="7AD3CE1C" w:rsidR="004736A6" w:rsidRPr="00134743" w:rsidRDefault="008B78DC" w:rsidP="00CA45B5">
      <w:pPr>
        <w:spacing w:line="240" w:lineRule="exact"/>
        <w:ind w:left="360"/>
        <w:jc w:val="both"/>
        <w:rPr>
          <w:bCs/>
          <w:lang w:val="en-US" w:eastAsia="zh-CN"/>
        </w:rPr>
      </w:pPr>
      <w:r>
        <w:rPr>
          <w:bCs/>
          <w:lang w:eastAsia="zh-CN"/>
        </w:rPr>
        <w:t>For all the above points, including conditional cell switch triggering conditions, early sync and resource provision</w:t>
      </w:r>
      <w:r w:rsidR="0085003D">
        <w:rPr>
          <w:bCs/>
          <w:lang w:eastAsia="zh-CN"/>
        </w:rPr>
        <w:t xml:space="preserve">, </w:t>
      </w:r>
      <w:r w:rsidR="00AF18BB">
        <w:rPr>
          <w:bCs/>
          <w:lang w:eastAsia="zh-CN"/>
        </w:rPr>
        <w:t xml:space="preserve">a design </w:t>
      </w:r>
      <w:r w:rsidR="00006412">
        <w:rPr>
          <w:bCs/>
          <w:lang w:eastAsia="zh-CN"/>
        </w:rPr>
        <w:t xml:space="preserve">that allows for subsequent cell switches without the need for reconfiguration of the UE by the network is </w:t>
      </w:r>
      <w:r w:rsidR="006F0371">
        <w:rPr>
          <w:bCs/>
          <w:lang w:eastAsia="zh-CN"/>
        </w:rPr>
        <w:t>necessary.</w:t>
      </w:r>
    </w:p>
    <w:p w14:paraId="72271771" w14:textId="2146B9D5" w:rsidR="00AA1D96" w:rsidRDefault="004736A6" w:rsidP="00CA45B5">
      <w:pPr>
        <w:spacing w:line="240" w:lineRule="exact"/>
        <w:ind w:left="360"/>
        <w:jc w:val="both"/>
        <w:rPr>
          <w:lang w:eastAsia="zh-CN"/>
        </w:rPr>
      </w:pPr>
      <w:r>
        <w:rPr>
          <w:bCs/>
          <w:lang w:eastAsia="zh-CN"/>
        </w:rPr>
        <w:t xml:space="preserve">Finally, as for the rest of the objectives of the WI, </w:t>
      </w:r>
      <w:r w:rsidR="00B2284C">
        <w:rPr>
          <w:bCs/>
          <w:lang w:eastAsia="zh-CN"/>
        </w:rPr>
        <w:t xml:space="preserve">RAN4 work to specify </w:t>
      </w:r>
      <w:r w:rsidR="00BA0C13">
        <w:rPr>
          <w:bCs/>
          <w:lang w:eastAsia="zh-CN"/>
        </w:rPr>
        <w:t>RRM</w:t>
      </w:r>
      <w:r w:rsidR="002039FB">
        <w:rPr>
          <w:bCs/>
          <w:lang w:eastAsia="zh-CN"/>
        </w:rPr>
        <w:t xml:space="preserve"> requirements </w:t>
      </w:r>
      <w:r w:rsidR="0093361F">
        <w:rPr>
          <w:bCs/>
          <w:lang w:eastAsia="zh-CN"/>
        </w:rPr>
        <w:t>related to conditional LTM is to be conducted.</w:t>
      </w:r>
      <w:r w:rsidR="00BC29F8">
        <w:rPr>
          <w:bCs/>
          <w:lang w:eastAsia="zh-CN"/>
        </w:rPr>
        <w:t xml:space="preserve"> For conditional LTM this would mean at least </w:t>
      </w:r>
      <w:r w:rsidR="00007F98">
        <w:rPr>
          <w:bCs/>
          <w:lang w:eastAsia="zh-CN"/>
        </w:rPr>
        <w:t>conditional cell switch delay requirements and, depending on the early UL/DL synchronization design</w:t>
      </w:r>
      <w:r w:rsidR="00031819">
        <w:rPr>
          <w:bCs/>
          <w:lang w:eastAsia="zh-CN"/>
        </w:rPr>
        <w:t xml:space="preserve">, </w:t>
      </w:r>
      <w:r w:rsidR="00371DE2">
        <w:rPr>
          <w:bCs/>
          <w:lang w:eastAsia="zh-CN"/>
        </w:rPr>
        <w:t xml:space="preserve">RRM </w:t>
      </w:r>
      <w:r w:rsidR="00031819">
        <w:rPr>
          <w:bCs/>
          <w:lang w:eastAsia="zh-CN"/>
        </w:rPr>
        <w:t>requirements for those procedures</w:t>
      </w:r>
      <w:r w:rsidR="007F3CAB">
        <w:rPr>
          <w:bCs/>
          <w:lang w:eastAsia="zh-CN"/>
        </w:rPr>
        <w:t>.</w:t>
      </w:r>
    </w:p>
    <w:p w14:paraId="2CB74BA0" w14:textId="0D07513E" w:rsidR="008519CD" w:rsidRPr="006634AC" w:rsidRDefault="00241A54">
      <w:pPr>
        <w:numPr>
          <w:ilvl w:val="0"/>
          <w:numId w:val="24"/>
        </w:numPr>
        <w:spacing w:line="240" w:lineRule="exact"/>
        <w:jc w:val="both"/>
        <w:rPr>
          <w:bCs/>
          <w:lang w:val="en-US" w:eastAsia="zh-CN"/>
        </w:rPr>
      </w:pPr>
      <w:r>
        <w:rPr>
          <w:b/>
          <w:lang w:eastAsia="zh-CN"/>
        </w:rPr>
        <w:t>Do not s</w:t>
      </w:r>
      <w:r w:rsidR="008519CD" w:rsidRPr="008519CD">
        <w:rPr>
          <w:b/>
          <w:lang w:eastAsia="zh-CN"/>
        </w:rPr>
        <w:t xml:space="preserve">upport subsequent conditional </w:t>
      </w:r>
      <w:r w:rsidR="005C0E8D" w:rsidRPr="008519CD">
        <w:rPr>
          <w:b/>
          <w:lang w:eastAsia="zh-CN"/>
        </w:rPr>
        <w:t>LTM</w:t>
      </w:r>
      <w:r w:rsidR="005C0E8D">
        <w:rPr>
          <w:b/>
          <w:lang w:eastAsia="zh-CN"/>
        </w:rPr>
        <w:t xml:space="preserve"> but</w:t>
      </w:r>
      <w:r w:rsidR="001333A0">
        <w:rPr>
          <w:b/>
          <w:lang w:eastAsia="zh-CN"/>
        </w:rPr>
        <w:t xml:space="preserve"> support subsequent LTM after conditional LTM.</w:t>
      </w:r>
    </w:p>
    <w:p w14:paraId="72E0D521" w14:textId="06A419EC" w:rsidR="00C81617" w:rsidRPr="00134743" w:rsidRDefault="00FA5E2B" w:rsidP="005C0E8D">
      <w:pPr>
        <w:spacing w:line="240" w:lineRule="exact"/>
        <w:ind w:left="360"/>
        <w:jc w:val="both"/>
        <w:rPr>
          <w:bCs/>
          <w:lang w:val="en-US" w:eastAsia="zh-CN"/>
        </w:rPr>
      </w:pPr>
      <w:r>
        <w:rPr>
          <w:bCs/>
          <w:lang w:val="en-US" w:eastAsia="zh-CN"/>
        </w:rPr>
        <w:t>Subsequent LTM working together with conditional LTM may create more harm th</w:t>
      </w:r>
      <w:r w:rsidR="00160C8E">
        <w:rPr>
          <w:bCs/>
          <w:lang w:val="en-US" w:eastAsia="zh-CN"/>
        </w:rPr>
        <w:t>a</w:t>
      </w:r>
      <w:r>
        <w:rPr>
          <w:bCs/>
          <w:lang w:val="en-US" w:eastAsia="zh-CN"/>
        </w:rPr>
        <w:t>n benefit</w:t>
      </w:r>
      <w:r w:rsidR="00CB5FDE">
        <w:rPr>
          <w:bCs/>
          <w:lang w:val="en-US" w:eastAsia="zh-CN"/>
        </w:rPr>
        <w:t>s</w:t>
      </w:r>
      <w:r>
        <w:rPr>
          <w:bCs/>
          <w:lang w:val="en-US" w:eastAsia="zh-CN"/>
        </w:rPr>
        <w:t xml:space="preserve"> for the network to track the UE. </w:t>
      </w:r>
      <w:r w:rsidR="00863E89">
        <w:rPr>
          <w:bCs/>
          <w:lang w:val="en-US" w:eastAsia="zh-CN"/>
        </w:rPr>
        <w:t>Especially, for inter-CU scenario</w:t>
      </w:r>
      <w:r w:rsidR="00DA69E5">
        <w:rPr>
          <w:bCs/>
          <w:lang w:val="en-US" w:eastAsia="zh-CN"/>
        </w:rPr>
        <w:t xml:space="preserve"> when</w:t>
      </w:r>
      <w:r w:rsidR="00863E89">
        <w:rPr>
          <w:bCs/>
          <w:lang w:val="en-US" w:eastAsia="zh-CN"/>
        </w:rPr>
        <w:t xml:space="preserve"> the UE may do two subsequent conditional</w:t>
      </w:r>
      <w:r w:rsidR="00B327DE">
        <w:rPr>
          <w:bCs/>
          <w:lang w:val="en-US" w:eastAsia="zh-CN"/>
        </w:rPr>
        <w:t xml:space="preserve"> inter-CU</w:t>
      </w:r>
      <w:r w:rsidR="00863E89">
        <w:rPr>
          <w:bCs/>
          <w:lang w:val="en-US" w:eastAsia="zh-CN"/>
        </w:rPr>
        <w:t xml:space="preserve"> LTM executions</w:t>
      </w:r>
      <w:r w:rsidR="00DA69E5">
        <w:rPr>
          <w:bCs/>
          <w:lang w:val="en-US" w:eastAsia="zh-CN"/>
        </w:rPr>
        <w:t>, the network may not be able to complete the handover completion, e.</w:t>
      </w:r>
      <w:r w:rsidR="00DE60FC">
        <w:rPr>
          <w:bCs/>
          <w:lang w:val="en-US" w:eastAsia="zh-CN"/>
        </w:rPr>
        <w:t>g.</w:t>
      </w:r>
      <w:r w:rsidR="00DA69E5">
        <w:rPr>
          <w:bCs/>
          <w:lang w:val="en-US" w:eastAsia="zh-CN"/>
        </w:rPr>
        <w:t>, path switch</w:t>
      </w:r>
      <w:r w:rsidR="00CB5FDE">
        <w:rPr>
          <w:bCs/>
          <w:lang w:val="en-US" w:eastAsia="zh-CN"/>
        </w:rPr>
        <w:t xml:space="preserve"> in time</w:t>
      </w:r>
      <w:r w:rsidR="00DE60FC">
        <w:rPr>
          <w:bCs/>
          <w:lang w:val="en-US" w:eastAsia="zh-CN"/>
        </w:rPr>
        <w:t>.</w:t>
      </w:r>
      <w:r w:rsidR="00FD3E4B">
        <w:rPr>
          <w:bCs/>
          <w:lang w:val="en-US" w:eastAsia="zh-CN"/>
        </w:rPr>
        <w:t xml:space="preserve"> Similarly for intra-CU scenario </w:t>
      </w:r>
      <w:r w:rsidR="00C14930">
        <w:rPr>
          <w:bCs/>
          <w:lang w:val="en-US" w:eastAsia="zh-CN"/>
        </w:rPr>
        <w:t xml:space="preserve">before a handover success like message </w:t>
      </w:r>
      <w:r w:rsidR="007100E1">
        <w:rPr>
          <w:bCs/>
          <w:lang w:val="en-US" w:eastAsia="zh-CN"/>
        </w:rPr>
        <w:t xml:space="preserve">goes to source </w:t>
      </w:r>
      <w:r w:rsidR="00712F73">
        <w:rPr>
          <w:bCs/>
          <w:lang w:val="en-US" w:eastAsia="zh-CN"/>
        </w:rPr>
        <w:t xml:space="preserve">DU </w:t>
      </w:r>
      <w:r w:rsidR="007100E1">
        <w:rPr>
          <w:bCs/>
          <w:lang w:val="en-US" w:eastAsia="zh-CN"/>
        </w:rPr>
        <w:t>and completes the LTM procedure the</w:t>
      </w:r>
      <w:r w:rsidR="00712F73">
        <w:rPr>
          <w:bCs/>
          <w:lang w:val="en-US" w:eastAsia="zh-CN"/>
        </w:rPr>
        <w:t xml:space="preserve"> UE may move on to another DU</w:t>
      </w:r>
      <w:r w:rsidR="00612575">
        <w:rPr>
          <w:bCs/>
          <w:lang w:val="en-US" w:eastAsia="zh-CN"/>
        </w:rPr>
        <w:t>.</w:t>
      </w:r>
      <w:r w:rsidR="007100E1">
        <w:rPr>
          <w:bCs/>
          <w:lang w:val="en-US" w:eastAsia="zh-CN"/>
        </w:rPr>
        <w:t xml:space="preserve"> </w:t>
      </w:r>
      <w:r w:rsidR="0036383B">
        <w:rPr>
          <w:bCs/>
          <w:lang w:val="en-US" w:eastAsia="zh-CN"/>
        </w:rPr>
        <w:t xml:space="preserve">The case </w:t>
      </w:r>
      <w:r w:rsidR="00D854DF">
        <w:rPr>
          <w:bCs/>
          <w:lang w:val="en-US" w:eastAsia="zh-CN"/>
        </w:rPr>
        <w:t>where</w:t>
      </w:r>
      <w:r w:rsidR="00D7242E">
        <w:rPr>
          <w:bCs/>
          <w:lang w:val="en-US" w:eastAsia="zh-CN"/>
        </w:rPr>
        <w:t xml:space="preserve"> subsequent conditional LTM will be beneficial is the case where the network will be late to send two MAC CEs consequently. For that reason</w:t>
      </w:r>
      <w:r w:rsidR="00B518F0">
        <w:rPr>
          <w:bCs/>
          <w:lang w:val="en-US" w:eastAsia="zh-CN"/>
        </w:rPr>
        <w:t>,</w:t>
      </w:r>
      <w:r w:rsidR="00D7242E">
        <w:rPr>
          <w:bCs/>
          <w:lang w:val="en-US" w:eastAsia="zh-CN"/>
        </w:rPr>
        <w:t xml:space="preserve"> </w:t>
      </w:r>
      <w:r w:rsidR="00C82765">
        <w:rPr>
          <w:bCs/>
          <w:lang w:val="en-US" w:eastAsia="zh-CN"/>
        </w:rPr>
        <w:t>we think it is beneficial not</w:t>
      </w:r>
      <w:r w:rsidR="003F2A6B">
        <w:rPr>
          <w:bCs/>
          <w:lang w:val="en-US" w:eastAsia="zh-CN"/>
        </w:rPr>
        <w:t xml:space="preserve"> to</w:t>
      </w:r>
      <w:r w:rsidR="00C82765">
        <w:rPr>
          <w:bCs/>
          <w:lang w:val="en-US" w:eastAsia="zh-CN"/>
        </w:rPr>
        <w:t xml:space="preserve"> support subsequent conditional LTM but to support subsequent LTM after conditional LTM. </w:t>
      </w:r>
    </w:p>
    <w:p w14:paraId="0E1EEB00" w14:textId="535A7CBE" w:rsidR="0068602E" w:rsidRPr="00394D6E" w:rsidRDefault="0068602E" w:rsidP="00FE45C4">
      <w:pPr>
        <w:numPr>
          <w:ilvl w:val="0"/>
          <w:numId w:val="24"/>
        </w:numPr>
        <w:spacing w:line="240" w:lineRule="exact"/>
        <w:jc w:val="both"/>
        <w:rPr>
          <w:b/>
          <w:lang w:eastAsia="zh-CN"/>
        </w:rPr>
      </w:pPr>
      <w:r w:rsidRPr="00394D6E">
        <w:rPr>
          <w:b/>
          <w:lang w:eastAsia="zh-CN"/>
        </w:rPr>
        <w:t>Prioritise intra-CU LTM</w:t>
      </w:r>
    </w:p>
    <w:p w14:paraId="2A37DDEE" w14:textId="19846F3A" w:rsidR="0068602E" w:rsidRDefault="001E60D5" w:rsidP="00CA45B5">
      <w:pPr>
        <w:spacing w:after="0" w:line="240" w:lineRule="exact"/>
        <w:ind w:left="360"/>
        <w:jc w:val="both"/>
        <w:rPr>
          <w:bCs/>
          <w:lang w:eastAsia="zh-CN"/>
        </w:rPr>
      </w:pPr>
      <w:r>
        <w:rPr>
          <w:bCs/>
          <w:lang w:eastAsia="zh-CN"/>
        </w:rPr>
        <w:t xml:space="preserve">The </w:t>
      </w:r>
      <w:r w:rsidR="005A52E0">
        <w:rPr>
          <w:bCs/>
          <w:lang w:eastAsia="zh-CN"/>
        </w:rPr>
        <w:t xml:space="preserve">WID </w:t>
      </w:r>
      <w:r w:rsidR="00203053">
        <w:rPr>
          <w:bCs/>
          <w:lang w:eastAsia="zh-CN"/>
        </w:rPr>
        <w:t xml:space="preserve">states that </w:t>
      </w:r>
      <w:r w:rsidR="00E81EAB">
        <w:rPr>
          <w:bCs/>
          <w:lang w:eastAsia="zh-CN"/>
        </w:rPr>
        <w:t>intra-CU LTM should be prioritize</w:t>
      </w:r>
      <w:r w:rsidR="00A21D50">
        <w:rPr>
          <w:bCs/>
          <w:lang w:eastAsia="zh-CN"/>
        </w:rPr>
        <w:t>d</w:t>
      </w:r>
      <w:r w:rsidR="007E719F">
        <w:rPr>
          <w:bCs/>
          <w:lang w:eastAsia="zh-CN"/>
        </w:rPr>
        <w:t xml:space="preserve"> to ensure proper specification of the feature within</w:t>
      </w:r>
      <w:r w:rsidR="00C02E74">
        <w:rPr>
          <w:bCs/>
          <w:lang w:eastAsia="zh-CN"/>
        </w:rPr>
        <w:t xml:space="preserve"> the limited </w:t>
      </w:r>
      <w:r w:rsidR="001A3660">
        <w:rPr>
          <w:bCs/>
          <w:lang w:eastAsia="zh-CN"/>
        </w:rPr>
        <w:t>available time</w:t>
      </w:r>
      <w:r w:rsidR="00A21D50">
        <w:rPr>
          <w:bCs/>
          <w:lang w:eastAsia="zh-CN"/>
        </w:rPr>
        <w:t xml:space="preserve">. </w:t>
      </w:r>
      <w:r w:rsidR="001876C8">
        <w:rPr>
          <w:bCs/>
          <w:lang w:eastAsia="zh-CN"/>
        </w:rPr>
        <w:t xml:space="preserve">We should analyse </w:t>
      </w:r>
      <w:r w:rsidR="00DE5CBF">
        <w:rPr>
          <w:bCs/>
          <w:lang w:eastAsia="zh-CN"/>
        </w:rPr>
        <w:t>and evaluate the specification effort required to support inter-CU conditional LTM</w:t>
      </w:r>
      <w:r w:rsidR="002E3C54">
        <w:rPr>
          <w:bCs/>
          <w:lang w:eastAsia="zh-CN"/>
        </w:rPr>
        <w:t xml:space="preserve"> in addition to intra-CU conditional LTM</w:t>
      </w:r>
      <w:r w:rsidR="003072CD">
        <w:rPr>
          <w:bCs/>
          <w:lang w:eastAsia="zh-CN"/>
        </w:rPr>
        <w:t xml:space="preserve">, taking also into account the potential </w:t>
      </w:r>
      <w:r w:rsidR="007A77A7">
        <w:rPr>
          <w:bCs/>
          <w:lang w:eastAsia="zh-CN"/>
        </w:rPr>
        <w:t>consequences, issues and specification effort of coexistence with inter-CU (network-controlled) LTM</w:t>
      </w:r>
      <w:r w:rsidR="00D25DC1">
        <w:rPr>
          <w:bCs/>
          <w:lang w:eastAsia="zh-CN"/>
        </w:rPr>
        <w:t xml:space="preserve">, if only </w:t>
      </w:r>
      <w:r w:rsidR="00F43BE6">
        <w:rPr>
          <w:bCs/>
          <w:lang w:eastAsia="zh-CN"/>
        </w:rPr>
        <w:t>intra-CU conditional LTM is supported</w:t>
      </w:r>
      <w:r w:rsidR="007A77A7">
        <w:rPr>
          <w:bCs/>
          <w:lang w:eastAsia="zh-CN"/>
        </w:rPr>
        <w:t>.</w:t>
      </w:r>
      <w:r w:rsidR="003072CD">
        <w:rPr>
          <w:bCs/>
          <w:lang w:eastAsia="zh-CN"/>
        </w:rPr>
        <w:t xml:space="preserve"> </w:t>
      </w:r>
    </w:p>
    <w:p w14:paraId="149CFC22" w14:textId="77777777" w:rsidR="00BE45E1" w:rsidRDefault="00BE45E1" w:rsidP="00CA45B5">
      <w:pPr>
        <w:spacing w:after="0" w:line="240" w:lineRule="exact"/>
        <w:ind w:left="360"/>
        <w:jc w:val="both"/>
        <w:rPr>
          <w:bCs/>
          <w:lang w:eastAsia="zh-CN"/>
        </w:rPr>
      </w:pPr>
    </w:p>
    <w:p w14:paraId="19293B81" w14:textId="6083241C" w:rsidR="000612F3" w:rsidRPr="00394D6E" w:rsidRDefault="000612F3" w:rsidP="000612F3">
      <w:pPr>
        <w:numPr>
          <w:ilvl w:val="0"/>
          <w:numId w:val="24"/>
        </w:numPr>
        <w:spacing w:line="240" w:lineRule="exact"/>
        <w:jc w:val="both"/>
        <w:rPr>
          <w:b/>
          <w:lang w:eastAsia="zh-CN"/>
        </w:rPr>
      </w:pPr>
      <w:r w:rsidRPr="00394D6E">
        <w:rPr>
          <w:b/>
          <w:lang w:eastAsia="zh-CN"/>
        </w:rPr>
        <w:t xml:space="preserve">Prioritise </w:t>
      </w:r>
      <w:r>
        <w:rPr>
          <w:b/>
          <w:lang w:eastAsia="zh-CN"/>
        </w:rPr>
        <w:t>conditional MCG</w:t>
      </w:r>
      <w:r w:rsidRPr="00394D6E">
        <w:rPr>
          <w:b/>
          <w:lang w:eastAsia="zh-CN"/>
        </w:rPr>
        <w:t xml:space="preserve"> LTM</w:t>
      </w:r>
      <w:r w:rsidR="00B1479B">
        <w:rPr>
          <w:b/>
          <w:lang w:eastAsia="zh-CN"/>
        </w:rPr>
        <w:t xml:space="preserve">, conditional SCG LTM </w:t>
      </w:r>
      <w:r w:rsidR="003A6FFA">
        <w:rPr>
          <w:b/>
          <w:lang w:eastAsia="zh-CN"/>
        </w:rPr>
        <w:t xml:space="preserve">only </w:t>
      </w:r>
      <w:r w:rsidR="00B1479B">
        <w:rPr>
          <w:b/>
          <w:lang w:eastAsia="zh-CN"/>
        </w:rPr>
        <w:t>if it is limited to intra-CU LTM.</w:t>
      </w:r>
    </w:p>
    <w:p w14:paraId="6D0CFBC8" w14:textId="58C064FA" w:rsidR="00BE45E1" w:rsidRDefault="000612F3" w:rsidP="000612F3">
      <w:pPr>
        <w:spacing w:after="0" w:line="240" w:lineRule="exact"/>
        <w:ind w:left="360"/>
        <w:jc w:val="both"/>
        <w:rPr>
          <w:bCs/>
          <w:lang w:eastAsia="zh-CN"/>
        </w:rPr>
      </w:pPr>
      <w:r>
        <w:rPr>
          <w:bCs/>
          <w:lang w:eastAsia="zh-CN"/>
        </w:rPr>
        <w:t xml:space="preserve">We think that </w:t>
      </w:r>
      <w:r w:rsidR="00B1479B">
        <w:rPr>
          <w:bCs/>
          <w:lang w:eastAsia="zh-CN"/>
        </w:rPr>
        <w:t xml:space="preserve">supporting conditional LTM for both MCG and SCG </w:t>
      </w:r>
      <w:r w:rsidR="006E6873">
        <w:rPr>
          <w:bCs/>
          <w:lang w:eastAsia="zh-CN"/>
        </w:rPr>
        <w:t xml:space="preserve">LTM </w:t>
      </w:r>
      <w:r w:rsidR="000C0744">
        <w:rPr>
          <w:bCs/>
          <w:lang w:eastAsia="zh-CN"/>
        </w:rPr>
        <w:t xml:space="preserve">may </w:t>
      </w:r>
      <w:r w:rsidR="008C5666">
        <w:rPr>
          <w:bCs/>
          <w:lang w:eastAsia="zh-CN"/>
        </w:rPr>
        <w:t xml:space="preserve">be achieved if the conditional LTM is limited to intra-CU LTM. </w:t>
      </w:r>
      <w:r w:rsidR="004305CF">
        <w:rPr>
          <w:bCs/>
          <w:lang w:eastAsia="zh-CN"/>
        </w:rPr>
        <w:t>I</w:t>
      </w:r>
      <w:r w:rsidR="003D5831">
        <w:rPr>
          <w:bCs/>
          <w:lang w:eastAsia="zh-CN"/>
        </w:rPr>
        <w:t xml:space="preserve">nter-CU SCG LTM may </w:t>
      </w:r>
      <w:r w:rsidR="005B2CC5">
        <w:rPr>
          <w:bCs/>
          <w:lang w:eastAsia="zh-CN"/>
        </w:rPr>
        <w:t>be left out of the scope of this WI</w:t>
      </w:r>
      <w:r w:rsidR="00D06144">
        <w:rPr>
          <w:bCs/>
          <w:lang w:eastAsia="zh-CN"/>
        </w:rPr>
        <w:t xml:space="preserve"> to keep the workload </w:t>
      </w:r>
      <w:r w:rsidR="00873ED8">
        <w:rPr>
          <w:bCs/>
          <w:lang w:eastAsia="zh-CN"/>
        </w:rPr>
        <w:t>at</w:t>
      </w:r>
      <w:r w:rsidR="00D06144">
        <w:rPr>
          <w:bCs/>
          <w:lang w:eastAsia="zh-CN"/>
        </w:rPr>
        <w:t xml:space="preserve"> a manageable </w:t>
      </w:r>
      <w:r w:rsidR="00873ED8">
        <w:rPr>
          <w:bCs/>
          <w:lang w:eastAsia="zh-CN"/>
        </w:rPr>
        <w:t>level</w:t>
      </w:r>
      <w:r w:rsidR="005B2CC5">
        <w:rPr>
          <w:bCs/>
          <w:lang w:eastAsia="zh-CN"/>
        </w:rPr>
        <w:t>.</w:t>
      </w:r>
    </w:p>
    <w:p w14:paraId="665E2962" w14:textId="77777777" w:rsidR="00BC3D66" w:rsidRDefault="00BC3D66" w:rsidP="00BC3D66">
      <w:pPr>
        <w:spacing w:after="0" w:line="240" w:lineRule="exact"/>
        <w:jc w:val="both"/>
        <w:rPr>
          <w:bCs/>
          <w:lang w:eastAsia="zh-CN"/>
        </w:rPr>
      </w:pPr>
    </w:p>
    <w:p w14:paraId="4658CD8F" w14:textId="77777777" w:rsidR="005C0E8D" w:rsidRDefault="005C0E8D" w:rsidP="005C0E8D">
      <w:pPr>
        <w:spacing w:line="240" w:lineRule="exact"/>
        <w:rPr>
          <w:lang w:val="en-US"/>
        </w:rPr>
      </w:pPr>
      <w:r w:rsidRPr="002212E6">
        <w:rPr>
          <w:b/>
          <w:bCs/>
          <w:lang w:val="en-US"/>
        </w:rPr>
        <w:t>Proposal 1</w:t>
      </w:r>
      <w:r w:rsidRPr="00FE45C4">
        <w:rPr>
          <w:lang w:val="en-US"/>
        </w:rPr>
        <w:t>:</w:t>
      </w:r>
      <w:r>
        <w:rPr>
          <w:lang w:val="en-US"/>
        </w:rPr>
        <w:t xml:space="preserve"> </w:t>
      </w:r>
      <w:r w:rsidRPr="00FE45C4">
        <w:rPr>
          <w:lang w:val="en-US"/>
        </w:rPr>
        <w:t>Agree to include support of conditional LTM in Rel-19 WI on NR mobility enhancements Phase 4</w:t>
      </w:r>
      <w:r>
        <w:rPr>
          <w:lang w:val="en-US"/>
        </w:rPr>
        <w:t xml:space="preserve"> with following sub-objectives:</w:t>
      </w:r>
    </w:p>
    <w:p w14:paraId="744FBE14" w14:textId="017F3A3F" w:rsidR="002E7B87" w:rsidRPr="002E7B87" w:rsidRDefault="002E7B87" w:rsidP="00371CDE">
      <w:pPr>
        <w:numPr>
          <w:ilvl w:val="0"/>
          <w:numId w:val="38"/>
        </w:numPr>
        <w:spacing w:line="240" w:lineRule="exact"/>
        <w:rPr>
          <w:lang w:val="en-US"/>
        </w:rPr>
      </w:pPr>
      <w:r w:rsidRPr="002E7B87">
        <w:rPr>
          <w:lang w:val="en-US"/>
        </w:rPr>
        <w:t>Specify UE evaluated conditions for triggering conditional LTM including the support for early UL and DL synchronization</w:t>
      </w:r>
    </w:p>
    <w:p w14:paraId="323BFC54" w14:textId="0FB2AB00" w:rsidR="002E7B87" w:rsidRPr="002E7B87" w:rsidRDefault="00371CDE" w:rsidP="00371CDE">
      <w:pPr>
        <w:numPr>
          <w:ilvl w:val="0"/>
          <w:numId w:val="38"/>
        </w:numPr>
        <w:spacing w:line="240" w:lineRule="exact"/>
        <w:rPr>
          <w:lang w:val="en-US"/>
        </w:rPr>
      </w:pPr>
      <w:r>
        <w:rPr>
          <w:lang w:val="en-US"/>
        </w:rPr>
        <w:t>S</w:t>
      </w:r>
      <w:r w:rsidR="002E7B87" w:rsidRPr="002E7B87">
        <w:rPr>
          <w:lang w:val="en-US"/>
        </w:rPr>
        <w:t>upport conditional LTM including subsequent LTM</w:t>
      </w:r>
    </w:p>
    <w:p w14:paraId="424BEE1E" w14:textId="68DA3E63" w:rsidR="002E7B87" w:rsidRPr="002E7B87" w:rsidRDefault="002E7B87" w:rsidP="00371CDE">
      <w:pPr>
        <w:numPr>
          <w:ilvl w:val="1"/>
          <w:numId w:val="38"/>
        </w:numPr>
        <w:spacing w:line="240" w:lineRule="exact"/>
        <w:rPr>
          <w:lang w:val="en-US"/>
        </w:rPr>
      </w:pPr>
      <w:r w:rsidRPr="002E7B87">
        <w:rPr>
          <w:lang w:val="en-US"/>
        </w:rPr>
        <w:t>Subsequent conditional LTM is not supported, but subsequent LTM after conditional LTM is supported</w:t>
      </w:r>
    </w:p>
    <w:p w14:paraId="75FAD94D" w14:textId="2B0BDD79" w:rsidR="002E7B87" w:rsidRPr="002E7B87" w:rsidRDefault="002E7B87" w:rsidP="00371CDE">
      <w:pPr>
        <w:numPr>
          <w:ilvl w:val="0"/>
          <w:numId w:val="38"/>
        </w:numPr>
        <w:spacing w:line="240" w:lineRule="exact"/>
        <w:rPr>
          <w:lang w:val="en-US"/>
        </w:rPr>
      </w:pPr>
      <w:r w:rsidRPr="002E7B87">
        <w:rPr>
          <w:lang w:val="en-US"/>
        </w:rPr>
        <w:t>Prioritise intra-CU LTM</w:t>
      </w:r>
    </w:p>
    <w:p w14:paraId="336F4819" w14:textId="0A10F748" w:rsidR="002E7B87" w:rsidRPr="002E7B87" w:rsidRDefault="002E7B87" w:rsidP="00371CDE">
      <w:pPr>
        <w:numPr>
          <w:ilvl w:val="0"/>
          <w:numId w:val="38"/>
        </w:numPr>
        <w:spacing w:line="240" w:lineRule="exact"/>
        <w:rPr>
          <w:lang w:val="en-US"/>
        </w:rPr>
      </w:pPr>
      <w:r w:rsidRPr="002E7B87">
        <w:rPr>
          <w:lang w:val="en-US"/>
        </w:rPr>
        <w:t>Prioritise conditional LTM for MCG</w:t>
      </w:r>
    </w:p>
    <w:p w14:paraId="63282AD1" w14:textId="2DCFC3C2" w:rsidR="002E7B87" w:rsidRDefault="002E7B87" w:rsidP="00371CDE">
      <w:pPr>
        <w:numPr>
          <w:ilvl w:val="0"/>
          <w:numId w:val="38"/>
        </w:numPr>
        <w:spacing w:line="240" w:lineRule="exact"/>
        <w:rPr>
          <w:lang w:val="en-US"/>
        </w:rPr>
      </w:pPr>
      <w:r w:rsidRPr="002E7B87">
        <w:rPr>
          <w:lang w:val="en-US"/>
        </w:rPr>
        <w:t>Conditional LTM for SCG, if defined, is restricted to intra-CU scenario</w:t>
      </w:r>
    </w:p>
    <w:p w14:paraId="529F715B" w14:textId="13FE5F5A" w:rsidR="00CA0E64" w:rsidRDefault="00134743" w:rsidP="00FE45C4">
      <w:pPr>
        <w:pStyle w:val="Heading2"/>
        <w:spacing w:before="0" w:after="0"/>
        <w:ind w:left="964" w:hanging="964"/>
      </w:pPr>
      <w:r>
        <w:t xml:space="preserve">2.2 </w:t>
      </w:r>
      <w:r w:rsidRPr="00134743">
        <w:t xml:space="preserve">Objective </w:t>
      </w:r>
      <w:r>
        <w:t xml:space="preserve">for </w:t>
      </w:r>
      <w:r w:rsidRPr="00134743">
        <w:t>CSI-RS</w:t>
      </w:r>
      <w:r>
        <w:t xml:space="preserve"> based </w:t>
      </w:r>
      <w:r w:rsidRPr="00134743">
        <w:t xml:space="preserve">Measurements </w:t>
      </w:r>
    </w:p>
    <w:p w14:paraId="62E2246E" w14:textId="005B04DE" w:rsidR="00134743" w:rsidRPr="00134743" w:rsidRDefault="00134743" w:rsidP="00134743">
      <w:pPr>
        <w:spacing w:line="240" w:lineRule="exact"/>
        <w:jc w:val="both"/>
        <w:rPr>
          <w:lang w:val="en-US"/>
        </w:rPr>
      </w:pPr>
      <w:r w:rsidRPr="00134743">
        <w:rPr>
          <w:lang w:val="en-US"/>
        </w:rPr>
        <w:t>Although the current WID objective includes specifying support for CSI-RS measurements for LTM procedures, CSI-RS-based beam management, and other necessary physical layer operations on candidate cells before LTM, discussions in RAN1</w:t>
      </w:r>
      <w:r w:rsidR="00D16F7A">
        <w:rPr>
          <w:lang w:val="en-US"/>
        </w:rPr>
        <w:t>#</w:t>
      </w:r>
      <w:r w:rsidRPr="00134743">
        <w:rPr>
          <w:lang w:val="en-US"/>
        </w:rPr>
        <w:t>118 revealed divergent views among companies regarding the aspects that should be addressed under this objective. Therefore, it is crucial to clearly define the scope of this objective in RAN</w:t>
      </w:r>
      <w:r w:rsidR="00D16F7A">
        <w:rPr>
          <w:lang w:val="en-US"/>
        </w:rPr>
        <w:t>#105</w:t>
      </w:r>
      <w:r w:rsidRPr="00134743">
        <w:rPr>
          <w:lang w:val="en-US"/>
        </w:rPr>
        <w:t>.</w:t>
      </w:r>
    </w:p>
    <w:p w14:paraId="189C812E" w14:textId="3ED66169" w:rsidR="00134743" w:rsidRPr="00134743" w:rsidRDefault="00134743" w:rsidP="00134743">
      <w:pPr>
        <w:spacing w:line="240" w:lineRule="exact"/>
        <w:jc w:val="both"/>
        <w:rPr>
          <w:lang w:val="en-US"/>
        </w:rPr>
      </w:pPr>
      <w:r w:rsidRPr="00134743">
        <w:rPr>
          <w:lang w:val="en-US"/>
        </w:rPr>
        <w:t xml:space="preserve">It’s important to note that in Rel-18, SSB-based measurements on candidate cells </w:t>
      </w:r>
      <w:r w:rsidR="00D16F7A">
        <w:rPr>
          <w:lang w:val="en-US"/>
        </w:rPr>
        <w:t>could be</w:t>
      </w:r>
      <w:r w:rsidRPr="00134743">
        <w:rPr>
          <w:lang w:val="en-US"/>
        </w:rPr>
        <w:t xml:space="preserve"> sufficient for handing over the UE to another cell using coarse DL synchronization, </w:t>
      </w:r>
      <w:r w:rsidR="00B42DB4">
        <w:rPr>
          <w:lang w:val="en-US"/>
        </w:rPr>
        <w:t>lowest</w:t>
      </w:r>
      <w:r w:rsidR="00B42DB4" w:rsidRPr="00134743">
        <w:rPr>
          <w:lang w:val="en-US"/>
        </w:rPr>
        <w:t xml:space="preserve"> </w:t>
      </w:r>
      <w:r w:rsidRPr="00134743">
        <w:rPr>
          <w:lang w:val="en-US"/>
        </w:rPr>
        <w:t>MCS selection, and a RACH-less switch. Features like fine DL synchronization, appropriate link adaptation, and narrow beam selection can be enabled later in the target cell through additional measurements and reporting from the UE. Therefore, in Rel-19, the primary motivation for enabling CSI-RS-based measurements is to further enhance LTM procedures with advanced features such as fine DL synchronization, narrow beam selection, and CSI-based link adaptation, immediately after the cell switch, which are only achievable with CSI-RS measurements on candidate cells. Implementing CSI-RS-based measurements will, however, introduce additional configuration overhead to provide CSI-RSs from multiple candidate cells, as well as increased measurement overhead on the UE side.</w:t>
      </w:r>
      <w:r w:rsidR="00296029">
        <w:rPr>
          <w:lang w:val="en-US"/>
        </w:rPr>
        <w:t xml:space="preserve"> </w:t>
      </w:r>
      <w:r w:rsidRPr="00134743">
        <w:rPr>
          <w:lang w:val="en-US"/>
        </w:rPr>
        <w:t xml:space="preserve">If the objective is restricted to a limited set of features, it may undermine the potential benefits of CSI-RS-based enhancements and decrease the likelihood of widespread adoption in actual deployments. </w:t>
      </w:r>
    </w:p>
    <w:p w14:paraId="471486CB" w14:textId="7E07D0D7" w:rsidR="00134743" w:rsidRPr="00134743" w:rsidRDefault="00134743" w:rsidP="00134743">
      <w:pPr>
        <w:spacing w:line="240" w:lineRule="exact"/>
        <w:rPr>
          <w:lang w:val="en-US"/>
        </w:rPr>
      </w:pPr>
      <w:r w:rsidRPr="00134743">
        <w:rPr>
          <w:lang w:val="en-US"/>
        </w:rPr>
        <w:t>Therefore, we support the following enhancements with CSI-RS-based measurements and reporting:</w:t>
      </w:r>
    </w:p>
    <w:p w14:paraId="798405B7" w14:textId="77777777" w:rsidR="00134743" w:rsidRPr="00134743" w:rsidRDefault="00134743" w:rsidP="00134743">
      <w:pPr>
        <w:numPr>
          <w:ilvl w:val="0"/>
          <w:numId w:val="25"/>
        </w:numPr>
        <w:spacing w:line="240" w:lineRule="exact"/>
        <w:rPr>
          <w:b/>
          <w:bCs/>
          <w:lang w:val="en-US"/>
        </w:rPr>
      </w:pPr>
      <w:r w:rsidRPr="00134743">
        <w:rPr>
          <w:b/>
          <w:bCs/>
          <w:lang w:val="en-US"/>
        </w:rPr>
        <w:t>CSI-RS-Based DL Synchronization</w:t>
      </w:r>
      <w:r w:rsidRPr="00134743">
        <w:rPr>
          <w:lang w:val="en-US"/>
        </w:rPr>
        <w:t>: Enables finer and faster DL synchronization due to the larger bandwidth and more frequent (lower periodicity) transmissions of CSI-RSs compared to SSBs. If time permits, the impact of UL synchronization (TA acquisition) can be studied.</w:t>
      </w:r>
    </w:p>
    <w:p w14:paraId="58DC33DE" w14:textId="77777777" w:rsidR="00134743" w:rsidRPr="00134743" w:rsidRDefault="00134743" w:rsidP="00134743">
      <w:pPr>
        <w:numPr>
          <w:ilvl w:val="0"/>
          <w:numId w:val="25"/>
        </w:numPr>
        <w:spacing w:after="0" w:line="240" w:lineRule="exact"/>
        <w:rPr>
          <w:b/>
          <w:bCs/>
          <w:lang w:val="en-US"/>
        </w:rPr>
      </w:pPr>
      <w:r w:rsidRPr="00134743">
        <w:rPr>
          <w:b/>
          <w:bCs/>
          <w:lang w:val="en-US"/>
        </w:rPr>
        <w:t>CSI-RS-Based Beam Management</w:t>
      </w:r>
      <w:r w:rsidRPr="00134743">
        <w:rPr>
          <w:lang w:val="en-US"/>
        </w:rPr>
        <w:t>: Facilitates narrow beam selection, particularly for DL and UL transmit beams.</w:t>
      </w:r>
    </w:p>
    <w:p w14:paraId="12BEA531" w14:textId="77777777" w:rsidR="00134743" w:rsidRPr="00134743" w:rsidRDefault="00134743" w:rsidP="00134743">
      <w:pPr>
        <w:numPr>
          <w:ilvl w:val="1"/>
          <w:numId w:val="25"/>
        </w:numPr>
        <w:spacing w:line="240" w:lineRule="exact"/>
        <w:rPr>
          <w:lang w:val="en-US"/>
        </w:rPr>
      </w:pPr>
      <w:r w:rsidRPr="00134743">
        <w:rPr>
          <w:lang w:val="en-US"/>
        </w:rPr>
        <w:t>Note: Since UE Rx beam selection using CSI-RSs with repetition may require support for aperiodic CSI-RSs from a candidate cell, further discussion is needed on whether this support is necessary.</w:t>
      </w:r>
    </w:p>
    <w:p w14:paraId="7DDB1D74" w14:textId="697FBE19" w:rsidR="00134743" w:rsidRPr="00134743" w:rsidRDefault="00134743" w:rsidP="00134743">
      <w:pPr>
        <w:numPr>
          <w:ilvl w:val="0"/>
          <w:numId w:val="25"/>
        </w:numPr>
        <w:spacing w:line="240" w:lineRule="exact"/>
        <w:rPr>
          <w:b/>
          <w:bCs/>
          <w:lang w:val="en-US"/>
        </w:rPr>
      </w:pPr>
      <w:r w:rsidRPr="00134743">
        <w:rPr>
          <w:b/>
          <w:bCs/>
          <w:lang w:val="en-US"/>
        </w:rPr>
        <w:t>CSI Acquisition</w:t>
      </w:r>
      <w:r w:rsidRPr="00134743">
        <w:rPr>
          <w:lang w:val="en-US"/>
        </w:rPr>
        <w:t>: Supports the acquisition of CSI information (e.g., CQI, PMI, RI) for the target cell’s channel, enabling appropriate link adaptation immediately after the cell switch.</w:t>
      </w:r>
    </w:p>
    <w:p w14:paraId="7ED3E122" w14:textId="4163CBCB" w:rsidR="0052698C" w:rsidRDefault="0052698C" w:rsidP="00134743">
      <w:pPr>
        <w:spacing w:line="240" w:lineRule="exact"/>
        <w:rPr>
          <w:b/>
          <w:bCs/>
          <w:lang w:val="en-US"/>
        </w:rPr>
      </w:pPr>
      <w:r>
        <w:rPr>
          <w:b/>
          <w:bCs/>
          <w:lang w:val="en-US"/>
        </w:rPr>
        <w:t xml:space="preserve">Observation </w:t>
      </w:r>
      <w:r w:rsidR="004F79B7">
        <w:rPr>
          <w:b/>
          <w:bCs/>
          <w:lang w:val="en-US"/>
        </w:rPr>
        <w:t>1</w:t>
      </w:r>
      <w:r>
        <w:rPr>
          <w:b/>
          <w:bCs/>
          <w:lang w:val="en-US"/>
        </w:rPr>
        <w:t xml:space="preserve">: </w:t>
      </w:r>
      <w:r w:rsidRPr="0052698C">
        <w:rPr>
          <w:lang w:val="en-US"/>
        </w:rPr>
        <w:t>In</w:t>
      </w:r>
      <w:r>
        <w:rPr>
          <w:b/>
          <w:bCs/>
          <w:lang w:val="en-US"/>
        </w:rPr>
        <w:t xml:space="preserve"> </w:t>
      </w:r>
      <w:r w:rsidRPr="00134743">
        <w:rPr>
          <w:lang w:val="en-US"/>
        </w:rPr>
        <w:t>RAN1</w:t>
      </w:r>
      <w:r w:rsidR="00306BC2">
        <w:rPr>
          <w:lang w:val="en-US"/>
        </w:rPr>
        <w:t>#</w:t>
      </w:r>
      <w:r w:rsidRPr="00134743">
        <w:rPr>
          <w:lang w:val="en-US"/>
        </w:rPr>
        <w:t>118</w:t>
      </w:r>
      <w:r>
        <w:rPr>
          <w:lang w:val="en-US"/>
        </w:rPr>
        <w:t>,</w:t>
      </w:r>
      <w:r w:rsidRPr="00134743">
        <w:rPr>
          <w:lang w:val="en-US"/>
        </w:rPr>
        <w:t xml:space="preserve"> </w:t>
      </w:r>
      <w:r>
        <w:rPr>
          <w:lang w:val="en-US"/>
        </w:rPr>
        <w:t>c</w:t>
      </w:r>
      <w:r w:rsidRPr="00134743">
        <w:rPr>
          <w:lang w:val="en-US"/>
        </w:rPr>
        <w:t xml:space="preserve">ompanies </w:t>
      </w:r>
      <w:r>
        <w:rPr>
          <w:lang w:val="en-US"/>
        </w:rPr>
        <w:t xml:space="preserve">had divergent views </w:t>
      </w:r>
      <w:r w:rsidRPr="00134743">
        <w:rPr>
          <w:lang w:val="en-US"/>
        </w:rPr>
        <w:t>regarding the aspects that should be addressed under th</w:t>
      </w:r>
      <w:r>
        <w:rPr>
          <w:lang w:val="en-US"/>
        </w:rPr>
        <w:t>e</w:t>
      </w:r>
      <w:r w:rsidRPr="00134743">
        <w:rPr>
          <w:lang w:val="en-US"/>
        </w:rPr>
        <w:t xml:space="preserve"> objective</w:t>
      </w:r>
      <w:r>
        <w:rPr>
          <w:lang w:val="en-US"/>
        </w:rPr>
        <w:t xml:space="preserve"> for CSI-RS based measurements;</w:t>
      </w:r>
      <w:r w:rsidRPr="00134743">
        <w:rPr>
          <w:lang w:val="en-US"/>
        </w:rPr>
        <w:t xml:space="preserve"> </w:t>
      </w:r>
      <w:r>
        <w:rPr>
          <w:lang w:val="en-US"/>
        </w:rPr>
        <w:t>t</w:t>
      </w:r>
      <w:r w:rsidRPr="00134743">
        <w:rPr>
          <w:lang w:val="en-US"/>
        </w:rPr>
        <w:t>herefore, it is crucial to clearly define the scope of this objective in RAN</w:t>
      </w:r>
      <w:r w:rsidR="00306BC2">
        <w:rPr>
          <w:lang w:val="en-US"/>
        </w:rPr>
        <w:t>#105</w:t>
      </w:r>
      <w:r>
        <w:rPr>
          <w:lang w:val="en-US"/>
        </w:rPr>
        <w:t>.</w:t>
      </w:r>
    </w:p>
    <w:p w14:paraId="2E2B5746" w14:textId="2C8DFA06" w:rsidR="00134743" w:rsidRPr="00134743" w:rsidRDefault="00134743" w:rsidP="00134743">
      <w:pPr>
        <w:spacing w:line="240" w:lineRule="exact"/>
        <w:rPr>
          <w:lang w:val="en-US"/>
        </w:rPr>
      </w:pPr>
      <w:r w:rsidRPr="00134743">
        <w:rPr>
          <w:b/>
          <w:bCs/>
          <w:lang w:val="en-US"/>
        </w:rPr>
        <w:t>Observation</w:t>
      </w:r>
      <w:r>
        <w:rPr>
          <w:b/>
          <w:bCs/>
          <w:lang w:val="en-US"/>
        </w:rPr>
        <w:t xml:space="preserve"> </w:t>
      </w:r>
      <w:r w:rsidR="004F79B7">
        <w:rPr>
          <w:b/>
          <w:bCs/>
          <w:lang w:val="en-US"/>
        </w:rPr>
        <w:t>2</w:t>
      </w:r>
      <w:r w:rsidRPr="00134743">
        <w:rPr>
          <w:b/>
          <w:bCs/>
          <w:lang w:val="en-US"/>
        </w:rPr>
        <w:t>:</w:t>
      </w:r>
      <w:r w:rsidRPr="00134743">
        <w:rPr>
          <w:lang w:val="en-US"/>
        </w:rPr>
        <w:t xml:space="preserve"> SSB-based measurements on candidate cells </w:t>
      </w:r>
      <w:r w:rsidR="00306BC2">
        <w:rPr>
          <w:lang w:val="en-US"/>
        </w:rPr>
        <w:t>could be</w:t>
      </w:r>
      <w:r w:rsidRPr="00134743">
        <w:rPr>
          <w:lang w:val="en-US"/>
        </w:rPr>
        <w:t xml:space="preserve"> sufficient for handover to another cell using coarse DL synchronization and RACH-less switch. Therefore, limiting the objective for CSI-RS-based measurements to a few features could reduce the likelihood of this feature being adopted for deployment.</w:t>
      </w:r>
    </w:p>
    <w:p w14:paraId="253B6C9C" w14:textId="77777777" w:rsidR="006B1E1B" w:rsidRPr="00134743" w:rsidRDefault="006B1E1B" w:rsidP="006B1E1B">
      <w:pPr>
        <w:spacing w:line="240" w:lineRule="exact"/>
        <w:rPr>
          <w:lang w:val="en-US"/>
        </w:rPr>
      </w:pPr>
      <w:r w:rsidRPr="00134743">
        <w:rPr>
          <w:b/>
          <w:bCs/>
          <w:lang w:val="en-US"/>
        </w:rPr>
        <w:t>Proposal</w:t>
      </w:r>
      <w:r>
        <w:rPr>
          <w:b/>
          <w:bCs/>
          <w:lang w:val="en-US"/>
        </w:rPr>
        <w:t xml:space="preserve"> 2</w:t>
      </w:r>
      <w:r w:rsidRPr="00134743">
        <w:rPr>
          <w:b/>
          <w:bCs/>
          <w:lang w:val="en-US"/>
        </w:rPr>
        <w:t>:</w:t>
      </w:r>
      <w:r w:rsidRPr="00134743">
        <w:rPr>
          <w:lang w:val="en-US"/>
        </w:rPr>
        <w:t xml:space="preserve"> To ensure comprehensive support for CSI-RS-based measurements and reporting in LTM, the following aspects should be included </w:t>
      </w:r>
      <w:r>
        <w:rPr>
          <w:lang w:val="en-US"/>
        </w:rPr>
        <w:t>to study</w:t>
      </w:r>
      <w:r w:rsidRPr="00134743">
        <w:rPr>
          <w:lang w:val="en-US"/>
        </w:rPr>
        <w:t xml:space="preserve"> </w:t>
      </w:r>
      <w:r>
        <w:rPr>
          <w:lang w:val="en-US"/>
        </w:rPr>
        <w:t xml:space="preserve">and specify </w:t>
      </w:r>
      <w:r w:rsidRPr="00134743">
        <w:rPr>
          <w:lang w:val="en-US"/>
        </w:rPr>
        <w:t>in the objective:</w:t>
      </w:r>
    </w:p>
    <w:p w14:paraId="73C255EA" w14:textId="77777777" w:rsidR="006B1E1B" w:rsidRPr="00F8424E" w:rsidRDefault="006B1E1B" w:rsidP="006B1E1B">
      <w:pPr>
        <w:numPr>
          <w:ilvl w:val="0"/>
          <w:numId w:val="35"/>
        </w:numPr>
        <w:spacing w:line="240" w:lineRule="exact"/>
        <w:rPr>
          <w:lang w:val="en-US"/>
        </w:rPr>
      </w:pPr>
      <w:r w:rsidRPr="00F8424E">
        <w:rPr>
          <w:lang w:val="en-US"/>
        </w:rPr>
        <w:t>CSI-RS based measurements and reporting, both periodic and event-triggered L1 measurement reporting</w:t>
      </w:r>
    </w:p>
    <w:p w14:paraId="0166E986" w14:textId="77777777" w:rsidR="006B1E1B" w:rsidRPr="00F8424E" w:rsidRDefault="006B1E1B" w:rsidP="006B1E1B">
      <w:pPr>
        <w:numPr>
          <w:ilvl w:val="0"/>
          <w:numId w:val="35"/>
        </w:numPr>
        <w:spacing w:line="240" w:lineRule="exact"/>
        <w:rPr>
          <w:lang w:val="en-US"/>
        </w:rPr>
      </w:pPr>
      <w:r w:rsidRPr="00F8424E">
        <w:rPr>
          <w:lang w:val="en-US"/>
        </w:rPr>
        <w:t>CSI-RS based DL synchronization including the study on the impact on UL synchronization</w:t>
      </w:r>
    </w:p>
    <w:p w14:paraId="6419625D" w14:textId="77777777" w:rsidR="006B1E1B" w:rsidRPr="00F8424E" w:rsidRDefault="006B1E1B" w:rsidP="006B1E1B">
      <w:pPr>
        <w:numPr>
          <w:ilvl w:val="0"/>
          <w:numId w:val="35"/>
        </w:numPr>
        <w:spacing w:line="240" w:lineRule="exact"/>
        <w:rPr>
          <w:lang w:val="en-US"/>
        </w:rPr>
      </w:pPr>
      <w:r w:rsidRPr="00F8424E">
        <w:rPr>
          <w:lang w:val="en-US"/>
        </w:rPr>
        <w:t>CSI-RS based beam management, at least for DL and UL Tx beam selection</w:t>
      </w:r>
    </w:p>
    <w:p w14:paraId="3CDF7BD4" w14:textId="77777777" w:rsidR="006B1E1B" w:rsidRPr="00F8424E" w:rsidRDefault="006B1E1B" w:rsidP="006B1E1B">
      <w:pPr>
        <w:numPr>
          <w:ilvl w:val="0"/>
          <w:numId w:val="35"/>
        </w:numPr>
        <w:spacing w:line="240" w:lineRule="exact"/>
        <w:rPr>
          <w:lang w:val="en-US"/>
        </w:rPr>
      </w:pPr>
      <w:r w:rsidRPr="00F8424E">
        <w:rPr>
          <w:lang w:val="en-US"/>
        </w:rPr>
        <w:t>Acquisition of CSI information (e.g. CQI, PMI, RI) for the target cell to enable appropriate link adaptation directly after LTM cell switch</w:t>
      </w:r>
    </w:p>
    <w:p w14:paraId="6DB4F5B3" w14:textId="1939EA9A" w:rsidR="000C64D7" w:rsidRPr="007B24F2" w:rsidRDefault="00134743" w:rsidP="0080510B">
      <w:pPr>
        <w:pStyle w:val="Heading1"/>
        <w:spacing w:after="0"/>
      </w:pPr>
      <w:r w:rsidRPr="00AE0C0F">
        <w:rPr>
          <w:lang w:val="en-US"/>
        </w:rPr>
        <w:t xml:space="preserve">   </w:t>
      </w:r>
      <w:r w:rsidR="000C64D7">
        <w:t>3</w:t>
      </w:r>
      <w:r w:rsidR="000C64D7" w:rsidRPr="007B24F2">
        <w:tab/>
        <w:t>Conclusions</w:t>
      </w:r>
    </w:p>
    <w:bookmarkEnd w:id="1"/>
    <w:p w14:paraId="5242CEFC" w14:textId="57C0E06D" w:rsidR="000C64D7" w:rsidRPr="00FE45C4" w:rsidRDefault="000C64D7" w:rsidP="00134743">
      <w:pPr>
        <w:pStyle w:val="B1"/>
        <w:spacing w:line="240" w:lineRule="exact"/>
        <w:ind w:left="0" w:firstLine="0"/>
        <w:rPr>
          <w:lang w:val="en-US"/>
        </w:rPr>
      </w:pPr>
      <w:r w:rsidRPr="00FE45C4">
        <w:rPr>
          <w:lang w:val="en-US"/>
        </w:rPr>
        <w:t xml:space="preserve">In this contribution, we discussed the motivation for </w:t>
      </w:r>
      <w:r w:rsidR="00052EB6" w:rsidRPr="00FE45C4">
        <w:rPr>
          <w:lang w:val="en-US"/>
        </w:rPr>
        <w:t>supporting conditional LTM as a part of</w:t>
      </w:r>
      <w:r w:rsidRPr="00FE45C4">
        <w:rPr>
          <w:lang w:val="en-US"/>
        </w:rPr>
        <w:t xml:space="preserve"> Mobility Enhancements in Rel-19 and provided details of the </w:t>
      </w:r>
      <w:r w:rsidR="009B0617" w:rsidRPr="00FE45C4">
        <w:rPr>
          <w:lang w:val="en-US"/>
        </w:rPr>
        <w:t xml:space="preserve">foreseen required </w:t>
      </w:r>
      <w:r w:rsidRPr="00FE45C4">
        <w:rPr>
          <w:lang w:val="en-US"/>
        </w:rPr>
        <w:t xml:space="preserve">work. </w:t>
      </w:r>
      <w:r w:rsidR="0065669F">
        <w:rPr>
          <w:lang w:val="en-US"/>
        </w:rPr>
        <w:t>We also discussed the aspects that should be addresse</w:t>
      </w:r>
      <w:r w:rsidR="00306BC2">
        <w:rPr>
          <w:lang w:val="en-US"/>
        </w:rPr>
        <w:t>d</w:t>
      </w:r>
      <w:r w:rsidR="0065669F">
        <w:rPr>
          <w:lang w:val="en-US"/>
        </w:rPr>
        <w:t xml:space="preserve"> under the objective of CSI-RS based measurements. </w:t>
      </w:r>
      <w:r w:rsidRPr="00FE45C4">
        <w:rPr>
          <w:lang w:val="en-US"/>
        </w:rPr>
        <w:t>The following is proposed:</w:t>
      </w:r>
    </w:p>
    <w:p w14:paraId="3AA1AD2D" w14:textId="1CA6B04C" w:rsidR="000B2156" w:rsidRDefault="000B2156" w:rsidP="000B2156">
      <w:pPr>
        <w:spacing w:line="240" w:lineRule="exact"/>
        <w:rPr>
          <w:lang w:val="en-US"/>
        </w:rPr>
      </w:pPr>
      <w:r w:rsidRPr="006634AC">
        <w:rPr>
          <w:b/>
          <w:bCs/>
          <w:lang w:val="en-US"/>
        </w:rPr>
        <w:t>Proposal 1</w:t>
      </w:r>
      <w:r w:rsidRPr="00FE45C4">
        <w:rPr>
          <w:lang w:val="en-US"/>
        </w:rPr>
        <w:t>:</w:t>
      </w:r>
      <w:r>
        <w:rPr>
          <w:lang w:val="en-US"/>
        </w:rPr>
        <w:t xml:space="preserve"> </w:t>
      </w:r>
      <w:r w:rsidRPr="00FE45C4">
        <w:rPr>
          <w:lang w:val="en-US"/>
        </w:rPr>
        <w:t>Agree to include support of conditional LTM in Rel-19 WI on NR mobility enhancements Phase 4</w:t>
      </w:r>
      <w:r>
        <w:rPr>
          <w:lang w:val="en-US"/>
        </w:rPr>
        <w:t xml:space="preserve"> with following sub-objectives</w:t>
      </w:r>
      <w:r w:rsidR="006B1E1B">
        <w:rPr>
          <w:lang w:val="en-US"/>
        </w:rPr>
        <w:t>:</w:t>
      </w:r>
    </w:p>
    <w:p w14:paraId="3E693A28" w14:textId="77777777" w:rsidR="005E0B75" w:rsidRDefault="005E0B75" w:rsidP="00371CDE">
      <w:pPr>
        <w:numPr>
          <w:ilvl w:val="0"/>
          <w:numId w:val="37"/>
        </w:numPr>
        <w:spacing w:line="240" w:lineRule="exact"/>
        <w:rPr>
          <w:lang w:eastAsia="zh-CN"/>
        </w:rPr>
      </w:pPr>
      <w:r>
        <w:rPr>
          <w:lang w:eastAsia="zh-CN"/>
        </w:rPr>
        <w:t>Specify UE evaluated conditions for triggering conditional LTM including the support for early UL and DL synchronization</w:t>
      </w:r>
    </w:p>
    <w:p w14:paraId="65E8F4EF" w14:textId="566E0F3E" w:rsidR="005E0B75" w:rsidRDefault="00371CDE" w:rsidP="00371CDE">
      <w:pPr>
        <w:numPr>
          <w:ilvl w:val="0"/>
          <w:numId w:val="37"/>
        </w:numPr>
        <w:spacing w:line="240" w:lineRule="exact"/>
        <w:rPr>
          <w:lang w:eastAsia="zh-CN"/>
        </w:rPr>
      </w:pPr>
      <w:r>
        <w:rPr>
          <w:lang w:eastAsia="zh-CN"/>
        </w:rPr>
        <w:t>S</w:t>
      </w:r>
      <w:r w:rsidR="005E0B75">
        <w:rPr>
          <w:lang w:eastAsia="zh-CN"/>
        </w:rPr>
        <w:t>upport conditional LTM including subsequent LTM</w:t>
      </w:r>
    </w:p>
    <w:p w14:paraId="35095DF3" w14:textId="77777777" w:rsidR="005E0B75" w:rsidRDefault="005E0B75" w:rsidP="00371CDE">
      <w:pPr>
        <w:numPr>
          <w:ilvl w:val="1"/>
          <w:numId w:val="37"/>
        </w:numPr>
        <w:spacing w:line="240" w:lineRule="exact"/>
        <w:rPr>
          <w:lang w:eastAsia="zh-CN"/>
        </w:rPr>
      </w:pPr>
      <w:r>
        <w:rPr>
          <w:lang w:eastAsia="zh-CN"/>
        </w:rPr>
        <w:t>Subsequent conditional LTM is not supported, but subsequent LTM after conditional LTM is supported</w:t>
      </w:r>
    </w:p>
    <w:p w14:paraId="4366070C" w14:textId="77777777" w:rsidR="005E0B75" w:rsidRDefault="005E0B75" w:rsidP="00371CDE">
      <w:pPr>
        <w:numPr>
          <w:ilvl w:val="0"/>
          <w:numId w:val="37"/>
        </w:numPr>
        <w:spacing w:line="240" w:lineRule="exact"/>
        <w:rPr>
          <w:lang w:eastAsia="zh-CN"/>
        </w:rPr>
      </w:pPr>
      <w:r>
        <w:rPr>
          <w:lang w:eastAsia="zh-CN"/>
        </w:rPr>
        <w:t>Prioritise intra-CU LTM</w:t>
      </w:r>
    </w:p>
    <w:p w14:paraId="3C29340C" w14:textId="77777777" w:rsidR="005E0B75" w:rsidRDefault="005E0B75" w:rsidP="00371CDE">
      <w:pPr>
        <w:numPr>
          <w:ilvl w:val="0"/>
          <w:numId w:val="37"/>
        </w:numPr>
        <w:spacing w:line="240" w:lineRule="exact"/>
        <w:rPr>
          <w:lang w:eastAsia="zh-CN"/>
        </w:rPr>
      </w:pPr>
      <w:r>
        <w:rPr>
          <w:lang w:eastAsia="zh-CN"/>
        </w:rPr>
        <w:t>Prioritise conditional LTM for MCG</w:t>
      </w:r>
    </w:p>
    <w:p w14:paraId="13BE7E4A" w14:textId="77777777" w:rsidR="005E0B75" w:rsidRDefault="005E0B75" w:rsidP="00371CDE">
      <w:pPr>
        <w:numPr>
          <w:ilvl w:val="0"/>
          <w:numId w:val="37"/>
        </w:numPr>
        <w:spacing w:line="240" w:lineRule="exact"/>
        <w:rPr>
          <w:lang w:eastAsia="zh-CN"/>
        </w:rPr>
      </w:pPr>
      <w:r>
        <w:rPr>
          <w:lang w:eastAsia="zh-CN"/>
        </w:rPr>
        <w:t>Conditional LTM for SCG, if defined, is restricted to intra-CU scenario</w:t>
      </w:r>
    </w:p>
    <w:p w14:paraId="3D221AA3" w14:textId="77777777" w:rsidR="000B2156" w:rsidRPr="00134743" w:rsidRDefault="000B2156" w:rsidP="000B2156">
      <w:pPr>
        <w:spacing w:line="240" w:lineRule="exact"/>
        <w:rPr>
          <w:lang w:val="en-US"/>
        </w:rPr>
      </w:pPr>
      <w:r w:rsidRPr="00134743">
        <w:rPr>
          <w:b/>
          <w:bCs/>
          <w:lang w:val="en-US"/>
        </w:rPr>
        <w:t>Proposal</w:t>
      </w:r>
      <w:r>
        <w:rPr>
          <w:b/>
          <w:bCs/>
          <w:lang w:val="en-US"/>
        </w:rPr>
        <w:t xml:space="preserve"> 2</w:t>
      </w:r>
      <w:r w:rsidRPr="00134743">
        <w:rPr>
          <w:b/>
          <w:bCs/>
          <w:lang w:val="en-US"/>
        </w:rPr>
        <w:t>:</w:t>
      </w:r>
      <w:r w:rsidRPr="00134743">
        <w:rPr>
          <w:lang w:val="en-US"/>
        </w:rPr>
        <w:t xml:space="preserve"> To ensure comprehensive support for CSI-RS-based measurements and reporting in LTM, the following aspects should be included </w:t>
      </w:r>
      <w:r>
        <w:rPr>
          <w:lang w:val="en-US"/>
        </w:rPr>
        <w:t>to study</w:t>
      </w:r>
      <w:r w:rsidRPr="00134743">
        <w:rPr>
          <w:lang w:val="en-US"/>
        </w:rPr>
        <w:t xml:space="preserve"> </w:t>
      </w:r>
      <w:r>
        <w:rPr>
          <w:lang w:val="en-US"/>
        </w:rPr>
        <w:t xml:space="preserve">and specify </w:t>
      </w:r>
      <w:r w:rsidRPr="00134743">
        <w:rPr>
          <w:lang w:val="en-US"/>
        </w:rPr>
        <w:t>in the objective:</w:t>
      </w:r>
    </w:p>
    <w:p w14:paraId="552DC039" w14:textId="77777777" w:rsidR="00F8424E" w:rsidRPr="00F8424E" w:rsidRDefault="00F8424E" w:rsidP="006634AC">
      <w:pPr>
        <w:numPr>
          <w:ilvl w:val="0"/>
          <w:numId w:val="35"/>
        </w:numPr>
        <w:spacing w:line="240" w:lineRule="exact"/>
        <w:rPr>
          <w:lang w:val="en-US"/>
        </w:rPr>
      </w:pPr>
      <w:r w:rsidRPr="00F8424E">
        <w:rPr>
          <w:lang w:val="en-US"/>
        </w:rPr>
        <w:t>CSI-RS based measurements and reporting, both periodic and event-triggered L1 measurement reporting</w:t>
      </w:r>
    </w:p>
    <w:p w14:paraId="57341C61" w14:textId="77777777" w:rsidR="00F8424E" w:rsidRPr="00F8424E" w:rsidRDefault="00F8424E" w:rsidP="006634AC">
      <w:pPr>
        <w:numPr>
          <w:ilvl w:val="0"/>
          <w:numId w:val="35"/>
        </w:numPr>
        <w:spacing w:line="240" w:lineRule="exact"/>
        <w:rPr>
          <w:lang w:val="en-US"/>
        </w:rPr>
      </w:pPr>
      <w:r w:rsidRPr="00F8424E">
        <w:rPr>
          <w:lang w:val="en-US"/>
        </w:rPr>
        <w:t>CSI-RS based DL synchronization including the study on the impact on UL synchronization</w:t>
      </w:r>
    </w:p>
    <w:p w14:paraId="05318EA2" w14:textId="77777777" w:rsidR="00F8424E" w:rsidRPr="00F8424E" w:rsidRDefault="00F8424E" w:rsidP="006634AC">
      <w:pPr>
        <w:numPr>
          <w:ilvl w:val="0"/>
          <w:numId w:val="35"/>
        </w:numPr>
        <w:spacing w:line="240" w:lineRule="exact"/>
        <w:rPr>
          <w:lang w:val="en-US"/>
        </w:rPr>
      </w:pPr>
      <w:r w:rsidRPr="00F8424E">
        <w:rPr>
          <w:lang w:val="en-US"/>
        </w:rPr>
        <w:t>CSI-RS based beam management, at least for DL and UL Tx beam selection</w:t>
      </w:r>
    </w:p>
    <w:p w14:paraId="593984B6" w14:textId="77777777" w:rsidR="00F8424E" w:rsidRDefault="00F8424E" w:rsidP="00D8365B">
      <w:pPr>
        <w:numPr>
          <w:ilvl w:val="0"/>
          <w:numId w:val="35"/>
        </w:numPr>
        <w:spacing w:line="240" w:lineRule="exact"/>
        <w:rPr>
          <w:lang w:val="en-US"/>
        </w:rPr>
      </w:pPr>
      <w:r w:rsidRPr="00F8424E">
        <w:rPr>
          <w:lang w:val="en-US"/>
        </w:rPr>
        <w:t>Acquisition of CSI information (e.g. CQI, PMI, RI) for the target cell to enable appropriate link adaptation directly after LTM cell switch</w:t>
      </w:r>
    </w:p>
    <w:p w14:paraId="6957E430" w14:textId="46E3BC87" w:rsidR="00306BC2" w:rsidRPr="00F8424E" w:rsidRDefault="00306BC2" w:rsidP="00306BC2">
      <w:pPr>
        <w:spacing w:line="240" w:lineRule="exact"/>
        <w:rPr>
          <w:lang w:val="en-US"/>
        </w:rPr>
      </w:pPr>
      <w:r w:rsidRPr="006634AC">
        <w:rPr>
          <w:b/>
          <w:bCs/>
          <w:lang w:val="en-US"/>
        </w:rPr>
        <w:t>Proposal 3</w:t>
      </w:r>
      <w:r>
        <w:rPr>
          <w:lang w:val="en-US"/>
        </w:rPr>
        <w:t xml:space="preserve">: Adopt the WID changes shown in the Annex. </w:t>
      </w:r>
    </w:p>
    <w:p w14:paraId="1BCAFECE" w14:textId="7BB55EBC" w:rsidR="009C2192" w:rsidRPr="00916091" w:rsidRDefault="000C64D7" w:rsidP="0080510B">
      <w:pPr>
        <w:pStyle w:val="Heading1"/>
        <w:spacing w:after="0"/>
      </w:pPr>
      <w:r w:rsidRPr="007B24F2">
        <w:t>References</w:t>
      </w:r>
    </w:p>
    <w:p w14:paraId="4419D174" w14:textId="77777777" w:rsidR="00ED78CC" w:rsidRPr="006634AC" w:rsidRDefault="00ED78CC" w:rsidP="00ED78CC">
      <w:pPr>
        <w:pStyle w:val="ListParagraph"/>
        <w:numPr>
          <w:ilvl w:val="0"/>
          <w:numId w:val="27"/>
        </w:numPr>
        <w:spacing w:line="240" w:lineRule="exact"/>
        <w:ind w:left="357" w:hanging="357"/>
        <w:rPr>
          <w:rFonts w:eastAsia="Times New Roman"/>
          <w:sz w:val="20"/>
          <w:szCs w:val="20"/>
          <w:lang w:val="en-US" w:eastAsia="en-US"/>
        </w:rPr>
      </w:pPr>
      <w:r w:rsidRPr="006634AC">
        <w:rPr>
          <w:sz w:val="20"/>
          <w:szCs w:val="20"/>
          <w:lang w:val="en-US" w:eastAsia="en-US"/>
        </w:rPr>
        <w:t>RP-241515, Revised Work Item: NR mobility enhancements Phase 4, 3GPP TSG RAN Meeting #104, June 17-20, 2024</w:t>
      </w:r>
    </w:p>
    <w:p w14:paraId="585743F6" w14:textId="1397032E" w:rsidR="001341AA" w:rsidRDefault="001341AA">
      <w:pPr>
        <w:pStyle w:val="Heading1"/>
      </w:pPr>
      <w:r>
        <w:t>Annex – Revised WID</w:t>
      </w:r>
    </w:p>
    <w:p w14:paraId="7F1FC577" w14:textId="05DC93A6" w:rsidR="001341AA" w:rsidRDefault="006B01A6" w:rsidP="001341AA">
      <w:r>
        <w:t>We suggest the following changes to the Objective</w:t>
      </w:r>
      <w:r w:rsidR="006047CA">
        <w:t xml:space="preserve"> section of the WID</w:t>
      </w:r>
      <w:r w:rsidR="00497D54">
        <w:t xml:space="preserve"> (modifications based on RP-241515)</w:t>
      </w:r>
      <w:r w:rsidR="006047C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047CA" w14:paraId="10DDA7AB" w14:textId="77777777">
        <w:tc>
          <w:tcPr>
            <w:tcW w:w="9854" w:type="dxa"/>
            <w:shd w:val="clear" w:color="auto" w:fill="auto"/>
          </w:tcPr>
          <w:p w14:paraId="45D679C9" w14:textId="77777777" w:rsidR="001E5C5E" w:rsidRPr="00F5429B" w:rsidRDefault="001E5C5E" w:rsidP="001E5C5E">
            <w:pPr>
              <w:pStyle w:val="Heading1"/>
              <w:rPr>
                <w:sz w:val="32"/>
                <w:szCs w:val="32"/>
              </w:rPr>
            </w:pPr>
            <w:r w:rsidRPr="00F5429B">
              <w:rPr>
                <w:sz w:val="32"/>
                <w:szCs w:val="32"/>
              </w:rPr>
              <w:lastRenderedPageBreak/>
              <w:t>4</w:t>
            </w:r>
            <w:r w:rsidRPr="00F5429B">
              <w:rPr>
                <w:sz w:val="32"/>
                <w:szCs w:val="32"/>
              </w:rPr>
              <w:tab/>
              <w:t>Objective</w:t>
            </w:r>
          </w:p>
          <w:p w14:paraId="500AF773" w14:textId="77777777" w:rsidR="001E5C5E" w:rsidRPr="006952E3" w:rsidRDefault="001E5C5E" w:rsidP="001E5C5E">
            <w:pPr>
              <w:pStyle w:val="Heading3"/>
            </w:pPr>
            <w:r w:rsidRPr="004E3261">
              <w:t>4.1</w:t>
            </w:r>
            <w:r w:rsidRPr="004E3261">
              <w:tab/>
              <w:t xml:space="preserve">Objective </w:t>
            </w:r>
            <w:r>
              <w:t>of SI or Core part WI or Testing part WI</w:t>
            </w:r>
          </w:p>
          <w:p w14:paraId="4FC3D20A" w14:textId="77777777" w:rsidR="001E5C5E" w:rsidRPr="009C4D94" w:rsidRDefault="001E5C5E" w:rsidP="001E5C5E">
            <w:pPr>
              <w:numPr>
                <w:ilvl w:val="0"/>
                <w:numId w:val="22"/>
              </w:numPr>
              <w:spacing w:after="0"/>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265DAC9D" w14:textId="77777777" w:rsidR="001E5C5E" w:rsidRPr="003A61EE" w:rsidRDefault="001E5C5E" w:rsidP="001E5C5E">
            <w:pPr>
              <w:numPr>
                <w:ilvl w:val="1"/>
                <w:numId w:val="22"/>
              </w:numPr>
              <w:spacing w:after="0"/>
              <w:rPr>
                <w:bCs/>
              </w:rPr>
            </w:pPr>
            <w:r w:rsidRPr="009C4D94">
              <w:rPr>
                <w:bCs/>
              </w:rPr>
              <w:t>Prioritize the case when CU is acting as MN when DC is not configured</w:t>
            </w:r>
          </w:p>
          <w:p w14:paraId="72B3DAD9" w14:textId="77777777" w:rsidR="001E5C5E" w:rsidRDefault="001E5C5E" w:rsidP="001E5C5E">
            <w:pPr>
              <w:numPr>
                <w:ilvl w:val="1"/>
                <w:numId w:val="22"/>
              </w:numPr>
              <w:spacing w:after="0"/>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78DFB289" w14:textId="77777777" w:rsidR="001E5C5E" w:rsidRPr="001A4B92" w:rsidRDefault="001E5C5E" w:rsidP="001E5C5E">
            <w:pPr>
              <w:numPr>
                <w:ilvl w:val="2"/>
                <w:numId w:val="22"/>
              </w:numPr>
              <w:spacing w:after="0"/>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38D12DC7" w14:textId="77777777" w:rsidR="001E5C5E" w:rsidRPr="002E116C" w:rsidRDefault="001E5C5E" w:rsidP="001E5C5E">
            <w:pPr>
              <w:numPr>
                <w:ilvl w:val="2"/>
                <w:numId w:val="22"/>
              </w:numPr>
              <w:spacing w:after="0"/>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BD5F672" w14:textId="77777777" w:rsidR="001E5C5E" w:rsidRPr="0062324F" w:rsidRDefault="001E5C5E" w:rsidP="001E5C5E">
            <w:pPr>
              <w:numPr>
                <w:ilvl w:val="1"/>
                <w:numId w:val="22"/>
              </w:numPr>
              <w:spacing w:after="0"/>
              <w:rPr>
                <w:bCs/>
              </w:rPr>
            </w:pPr>
            <w:r w:rsidRPr="0062324F">
              <w:rPr>
                <w:bCs/>
              </w:rPr>
              <w:t>Specify support for subsequent LTM mobility procedures aiming to avoid RRC configuration between cell switches as per Rel-18 LTM</w:t>
            </w:r>
          </w:p>
          <w:p w14:paraId="6A5C545E" w14:textId="77777777" w:rsidR="001E5C5E" w:rsidRPr="0062324F" w:rsidRDefault="001E5C5E" w:rsidP="001E5C5E">
            <w:pPr>
              <w:numPr>
                <w:ilvl w:val="2"/>
                <w:numId w:val="22"/>
              </w:numPr>
              <w:spacing w:after="0"/>
              <w:rPr>
                <w:bCs/>
              </w:rPr>
            </w:pPr>
            <w:r w:rsidRPr="0062324F">
              <w:rPr>
                <w:bCs/>
              </w:rPr>
              <w:t xml:space="preserve">Coordination with SA3 needed with respect to security key handling </w:t>
            </w:r>
          </w:p>
          <w:p w14:paraId="731D9BFF" w14:textId="77777777" w:rsidR="001E5C5E" w:rsidRPr="002E116C" w:rsidRDefault="001E5C5E" w:rsidP="001E5C5E">
            <w:pPr>
              <w:numPr>
                <w:ilvl w:val="1"/>
                <w:numId w:val="22"/>
              </w:numPr>
              <w:spacing w:after="0"/>
              <w:rPr>
                <w:bCs/>
              </w:rPr>
            </w:pPr>
            <w:r>
              <w:rPr>
                <w:bCs/>
              </w:rPr>
              <w:t xml:space="preserve">Note: </w:t>
            </w:r>
            <w:r w:rsidRPr="002E116C">
              <w:rPr>
                <w:bCs/>
              </w:rPr>
              <w:t>Rel. 18 intra-CU LTM procedure is considered as baseline for adding inter-CU support</w:t>
            </w:r>
          </w:p>
          <w:p w14:paraId="51F67D85" w14:textId="77777777" w:rsidR="001E5C5E" w:rsidRPr="00A71D71" w:rsidRDefault="001E5C5E" w:rsidP="001E5C5E">
            <w:pPr>
              <w:rPr>
                <w:highlight w:val="cyan"/>
              </w:rPr>
            </w:pPr>
          </w:p>
          <w:p w14:paraId="783A4921" w14:textId="77777777" w:rsidR="001E5C5E" w:rsidRPr="009C4D94" w:rsidRDefault="001E5C5E" w:rsidP="001E5C5E">
            <w:pPr>
              <w:numPr>
                <w:ilvl w:val="0"/>
                <w:numId w:val="22"/>
              </w:numPr>
              <w:spacing w:after="0"/>
              <w:rPr>
                <w:bCs/>
              </w:rPr>
            </w:pPr>
            <w:r w:rsidRPr="009C4D94">
              <w:rPr>
                <w:bCs/>
              </w:rPr>
              <w:t>Measurements related enhancements for purpose of supporting LTM:</w:t>
            </w:r>
            <w:r>
              <w:rPr>
                <w:bCs/>
              </w:rPr>
              <w:t xml:space="preserve"> [</w:t>
            </w:r>
            <w:r w:rsidRPr="004B2460">
              <w:rPr>
                <w:bCs/>
              </w:rPr>
              <w:t>RAN2, RAN1]</w:t>
            </w:r>
          </w:p>
          <w:p w14:paraId="6F1473D1" w14:textId="77777777" w:rsidR="001E5C5E" w:rsidRPr="00F10EAA" w:rsidRDefault="001E5C5E" w:rsidP="001E5C5E">
            <w:pPr>
              <w:numPr>
                <w:ilvl w:val="1"/>
                <w:numId w:val="22"/>
              </w:numPr>
              <w:spacing w:after="0"/>
              <w:rPr>
                <w:bCs/>
              </w:rPr>
            </w:pPr>
            <w:r w:rsidRPr="00F10EAA">
              <w:rPr>
                <w:bCs/>
              </w:rPr>
              <w:t>Measurement related enhancements are applicable to Intra-CU MCG/SCG LTM and Inter-CU MCG/SCG LTM</w:t>
            </w:r>
          </w:p>
          <w:p w14:paraId="7EAC0A70" w14:textId="77777777" w:rsidR="001E5C5E" w:rsidRPr="007D3B2A" w:rsidRDefault="001E5C5E" w:rsidP="001E5C5E">
            <w:pPr>
              <w:numPr>
                <w:ilvl w:val="1"/>
                <w:numId w:val="22"/>
              </w:numPr>
              <w:spacing w:after="0"/>
              <w:rPr>
                <w:bCs/>
              </w:rPr>
            </w:pPr>
            <w:r w:rsidRPr="007D3B2A">
              <w:rPr>
                <w:bCs/>
              </w:rPr>
              <w:t>Specify necessary components to support event triggered L1 measurement reporting [RAN2, RAN1]</w:t>
            </w:r>
          </w:p>
          <w:p w14:paraId="29197216" w14:textId="77777777" w:rsidR="001E5C5E" w:rsidRPr="007D3B2A" w:rsidRDefault="001E5C5E" w:rsidP="001E5C5E">
            <w:pPr>
              <w:numPr>
                <w:ilvl w:val="2"/>
                <w:numId w:val="22"/>
              </w:numPr>
              <w:spacing w:after="0"/>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503A7229" w14:textId="77777777" w:rsidR="001E5C5E" w:rsidRDefault="001E5C5E" w:rsidP="001E5C5E">
            <w:pPr>
              <w:numPr>
                <w:ilvl w:val="1"/>
                <w:numId w:val="22"/>
              </w:numPr>
              <w:spacing w:after="0"/>
              <w:rPr>
                <w:ins w:id="2" w:author="Nokia" w:date="2024-09-02T11:13:00Z" w16du:dateUtc="2024-09-02T09:13:00Z"/>
                <w:bCs/>
              </w:rPr>
            </w:pPr>
            <w:r w:rsidRPr="0099732D">
              <w:rPr>
                <w:bCs/>
              </w:rPr>
              <w:t>Specify support for CSI-RS measurements for LTM procedures and enable CSI-RS based beam management, and/or other necessary physical layer operations on candidate cells before LTM [RAN1]</w:t>
            </w:r>
          </w:p>
          <w:p w14:paraId="2FCE0979" w14:textId="569F0C51" w:rsidR="00EE4538" w:rsidRDefault="00105745" w:rsidP="005C32C6">
            <w:pPr>
              <w:numPr>
                <w:ilvl w:val="2"/>
                <w:numId w:val="22"/>
              </w:numPr>
              <w:spacing w:after="0"/>
              <w:rPr>
                <w:ins w:id="3" w:author="Nokia" w:date="2024-09-02T11:21:00Z" w16du:dateUtc="2024-09-02T09:21:00Z"/>
                <w:bCs/>
              </w:rPr>
            </w:pPr>
            <w:ins w:id="4" w:author="Nokia" w:date="2024-09-02T11:20:00Z" w16du:dateUtc="2024-09-02T09:20:00Z">
              <w:r>
                <w:rPr>
                  <w:bCs/>
                </w:rPr>
                <w:t>C</w:t>
              </w:r>
              <w:r w:rsidR="00142BCC">
                <w:rPr>
                  <w:bCs/>
                </w:rPr>
                <w:t xml:space="preserve">SI-RS based measurements and reporting, both </w:t>
              </w:r>
              <w:r w:rsidR="00887A1C">
                <w:rPr>
                  <w:bCs/>
                </w:rPr>
                <w:t>per</w:t>
              </w:r>
            </w:ins>
            <w:ins w:id="5" w:author="Nokia" w:date="2024-09-02T11:21:00Z" w16du:dateUtc="2024-09-02T09:21:00Z">
              <w:r w:rsidR="00887A1C">
                <w:rPr>
                  <w:bCs/>
                </w:rPr>
                <w:t>iodic and</w:t>
              </w:r>
              <w:r w:rsidR="00321C8E">
                <w:rPr>
                  <w:bCs/>
                </w:rPr>
                <w:t xml:space="preserve"> event-triggered L1</w:t>
              </w:r>
              <w:r w:rsidR="00552953">
                <w:rPr>
                  <w:bCs/>
                </w:rPr>
                <w:t xml:space="preserve"> measurement reporting</w:t>
              </w:r>
            </w:ins>
          </w:p>
          <w:p w14:paraId="757BFF8F" w14:textId="5ECDFA38" w:rsidR="00552953" w:rsidRDefault="00552953" w:rsidP="005C32C6">
            <w:pPr>
              <w:numPr>
                <w:ilvl w:val="2"/>
                <w:numId w:val="22"/>
              </w:numPr>
              <w:spacing w:after="0"/>
              <w:rPr>
                <w:ins w:id="6" w:author="Nokia" w:date="2024-09-02T11:22:00Z" w16du:dateUtc="2024-09-02T09:22:00Z"/>
                <w:bCs/>
              </w:rPr>
            </w:pPr>
            <w:ins w:id="7" w:author="Nokia" w:date="2024-09-02T11:21:00Z" w16du:dateUtc="2024-09-02T09:21:00Z">
              <w:r>
                <w:rPr>
                  <w:bCs/>
                </w:rPr>
                <w:t>CSI-RS based DL synchronization</w:t>
              </w:r>
              <w:r w:rsidR="009C1F94">
                <w:rPr>
                  <w:bCs/>
                </w:rPr>
                <w:t xml:space="preserve"> including the study on the impact on UL synchronization</w:t>
              </w:r>
            </w:ins>
          </w:p>
          <w:p w14:paraId="2BE660D8" w14:textId="2815A679" w:rsidR="009C1F94" w:rsidRDefault="005043DE" w:rsidP="005C32C6">
            <w:pPr>
              <w:numPr>
                <w:ilvl w:val="2"/>
                <w:numId w:val="22"/>
              </w:numPr>
              <w:spacing w:after="0"/>
              <w:rPr>
                <w:ins w:id="8" w:author="Nokia" w:date="2024-09-02T11:22:00Z" w16du:dateUtc="2024-09-02T09:22:00Z"/>
                <w:bCs/>
              </w:rPr>
            </w:pPr>
            <w:ins w:id="9" w:author="Nokia" w:date="2024-09-02T11:22:00Z" w16du:dateUtc="2024-09-02T09:22:00Z">
              <w:r>
                <w:rPr>
                  <w:bCs/>
                </w:rPr>
                <w:t xml:space="preserve">CSI-RS based beam management, at least for </w:t>
              </w:r>
              <w:r w:rsidR="006229A7">
                <w:rPr>
                  <w:bCs/>
                </w:rPr>
                <w:t>DL and UL Tx beam selection</w:t>
              </w:r>
            </w:ins>
          </w:p>
          <w:p w14:paraId="217581D4" w14:textId="5B9E77C8" w:rsidR="006229A7" w:rsidRPr="0099732D" w:rsidRDefault="006229A7" w:rsidP="005C32C6">
            <w:pPr>
              <w:numPr>
                <w:ilvl w:val="2"/>
                <w:numId w:val="22"/>
              </w:numPr>
              <w:spacing w:after="0"/>
              <w:rPr>
                <w:bCs/>
              </w:rPr>
            </w:pPr>
            <w:ins w:id="10" w:author="Nokia" w:date="2024-09-02T11:22:00Z" w16du:dateUtc="2024-09-02T09:22:00Z">
              <w:r>
                <w:rPr>
                  <w:bCs/>
                </w:rPr>
                <w:t xml:space="preserve">Acquisition of CSI information (e.g. CQI, PMI, RI) for the </w:t>
              </w:r>
            </w:ins>
            <w:ins w:id="11" w:author="Nokia" w:date="2024-09-02T11:23:00Z" w16du:dateUtc="2024-09-02T09:23:00Z">
              <w:r w:rsidR="0017126B">
                <w:rPr>
                  <w:bCs/>
                </w:rPr>
                <w:t>target cell</w:t>
              </w:r>
              <w:r w:rsidR="00F069BD">
                <w:rPr>
                  <w:bCs/>
                </w:rPr>
                <w:t xml:space="preserve"> to enable appropriate link adaptation directly after LTM cell switch</w:t>
              </w:r>
            </w:ins>
          </w:p>
          <w:p w14:paraId="6D3A6343" w14:textId="77777777" w:rsidR="001E5C5E" w:rsidRDefault="001E5C5E" w:rsidP="001E5C5E"/>
          <w:p w14:paraId="73FEEF68" w14:textId="77777777" w:rsidR="001E5C5E" w:rsidRPr="006C18CD" w:rsidRDefault="001E5C5E" w:rsidP="001E5C5E">
            <w:pPr>
              <w:numPr>
                <w:ilvl w:val="0"/>
                <w:numId w:val="22"/>
              </w:numPr>
              <w:spacing w:after="0"/>
              <w:rPr>
                <w:bCs/>
              </w:rPr>
            </w:pPr>
            <w:r w:rsidRPr="006C18CD">
              <w:rPr>
                <w:bCs/>
              </w:rPr>
              <w:t>Specify support of conditional LTM [RAN2, RAN3, RAN1]</w:t>
            </w:r>
          </w:p>
          <w:p w14:paraId="1633628B" w14:textId="17F40913" w:rsidR="001E5C5E" w:rsidRPr="003825A4" w:rsidRDefault="001E5C5E" w:rsidP="001E5C5E">
            <w:pPr>
              <w:numPr>
                <w:ilvl w:val="1"/>
                <w:numId w:val="22"/>
              </w:numPr>
              <w:spacing w:after="0"/>
              <w:rPr>
                <w:bCs/>
              </w:rPr>
            </w:pPr>
            <w:bookmarkStart w:id="12" w:name="_Hlk176187010"/>
            <w:r w:rsidRPr="003825A4">
              <w:rPr>
                <w:bCs/>
              </w:rPr>
              <w:t xml:space="preserve">Specify UE evaluated conditions for triggering </w:t>
            </w:r>
            <w:ins w:id="13" w:author="Nokia" w:date="2024-09-02T12:27:00Z" w16du:dateUtc="2024-09-02T10:27:00Z">
              <w:r w:rsidR="0042652A">
                <w:rPr>
                  <w:bCs/>
                </w:rPr>
                <w:t xml:space="preserve">conditional </w:t>
              </w:r>
            </w:ins>
            <w:r w:rsidRPr="003825A4">
              <w:rPr>
                <w:bCs/>
              </w:rPr>
              <w:t>LTM</w:t>
            </w:r>
            <w:ins w:id="14" w:author="Nokia" w:date="2024-09-02T12:28:00Z" w16du:dateUtc="2024-09-02T10:28:00Z">
              <w:r w:rsidR="001C0970">
                <w:rPr>
                  <w:bCs/>
                </w:rPr>
                <w:t xml:space="preserve"> including </w:t>
              </w:r>
            </w:ins>
            <w:ins w:id="15" w:author="Nokia" w:date="2024-09-02T12:29:00Z" w16du:dateUtc="2024-09-02T10:29:00Z">
              <w:r w:rsidR="001C0970">
                <w:rPr>
                  <w:bCs/>
                </w:rPr>
                <w:t>the support for</w:t>
              </w:r>
            </w:ins>
            <w:ins w:id="16" w:author="Nokia" w:date="2024-09-02T12:28:00Z" w16du:dateUtc="2024-09-02T10:28:00Z">
              <w:r w:rsidR="001C0970">
                <w:rPr>
                  <w:bCs/>
                </w:rPr>
                <w:t xml:space="preserve"> early UL and DL synchronization</w:t>
              </w:r>
            </w:ins>
          </w:p>
          <w:p w14:paraId="4C58286A" w14:textId="4C4DEE84" w:rsidR="001E5C5E" w:rsidRDefault="001E5C5E" w:rsidP="001E5C5E">
            <w:pPr>
              <w:numPr>
                <w:ilvl w:val="1"/>
                <w:numId w:val="22"/>
              </w:numPr>
              <w:spacing w:after="0"/>
              <w:rPr>
                <w:ins w:id="17" w:author="Nokia" w:date="2024-09-02T12:37:00Z" w16du:dateUtc="2024-09-02T10:37:00Z"/>
                <w:bCs/>
              </w:rPr>
            </w:pPr>
            <w:del w:id="18" w:author="Nokia" w:date="2024-09-02T16:32:00Z" w16du:dateUtc="2024-09-02T14:32:00Z">
              <w:r w:rsidRPr="003825A4" w:rsidDel="00371CDE">
                <w:rPr>
                  <w:bCs/>
                </w:rPr>
                <w:delText>Aim to s</w:delText>
              </w:r>
            </w:del>
            <w:ins w:id="19" w:author="Nokia" w:date="2024-09-02T16:32:00Z" w16du:dateUtc="2024-09-02T14:32:00Z">
              <w:r w:rsidR="00371CDE">
                <w:rPr>
                  <w:bCs/>
                </w:rPr>
                <w:t>S</w:t>
              </w:r>
            </w:ins>
            <w:r w:rsidRPr="003825A4">
              <w:rPr>
                <w:bCs/>
              </w:rPr>
              <w:t>upport conditional LTM including subsequent LTM</w:t>
            </w:r>
          </w:p>
          <w:p w14:paraId="6D1E71D6" w14:textId="438FD05E" w:rsidR="00A30A78" w:rsidRPr="003825A4" w:rsidRDefault="00DE014F" w:rsidP="00F93BCE">
            <w:pPr>
              <w:numPr>
                <w:ilvl w:val="2"/>
                <w:numId w:val="22"/>
              </w:numPr>
              <w:spacing w:after="0"/>
              <w:rPr>
                <w:bCs/>
              </w:rPr>
            </w:pPr>
            <w:ins w:id="20" w:author="Nokia" w:date="2024-09-02T12:37:00Z" w16du:dateUtc="2024-09-02T10:37:00Z">
              <w:r>
                <w:rPr>
                  <w:bCs/>
                </w:rPr>
                <w:t xml:space="preserve">Subsequent conditional LTM is not supported, but </w:t>
              </w:r>
              <w:r w:rsidR="00F93BCE">
                <w:rPr>
                  <w:bCs/>
                </w:rPr>
                <w:t>subsequent LTM after conditional LTM is supported</w:t>
              </w:r>
            </w:ins>
          </w:p>
          <w:p w14:paraId="6D135401" w14:textId="77777777" w:rsidR="001E5C5E" w:rsidRDefault="001E5C5E" w:rsidP="001E5C5E">
            <w:pPr>
              <w:numPr>
                <w:ilvl w:val="1"/>
                <w:numId w:val="22"/>
              </w:numPr>
              <w:spacing w:after="0"/>
              <w:rPr>
                <w:ins w:id="21" w:author="Nokia" w:date="2024-09-02T12:38:00Z" w16du:dateUtc="2024-09-02T10:38:00Z"/>
                <w:bCs/>
              </w:rPr>
            </w:pPr>
            <w:r w:rsidRPr="003825A4">
              <w:rPr>
                <w:bCs/>
              </w:rPr>
              <w:t>Prioritise intra-CU LTM</w:t>
            </w:r>
          </w:p>
          <w:p w14:paraId="3A22AA41" w14:textId="59764F0B" w:rsidR="00F93BCE" w:rsidRDefault="00F93BCE" w:rsidP="001E5C5E">
            <w:pPr>
              <w:numPr>
                <w:ilvl w:val="1"/>
                <w:numId w:val="22"/>
              </w:numPr>
              <w:spacing w:after="0"/>
              <w:rPr>
                <w:ins w:id="22" w:author="Nokia" w:date="2024-09-02T12:48:00Z" w16du:dateUtc="2024-09-02T10:48:00Z"/>
                <w:bCs/>
              </w:rPr>
            </w:pPr>
            <w:ins w:id="23" w:author="Nokia" w:date="2024-09-02T12:38:00Z" w16du:dateUtc="2024-09-02T10:38:00Z">
              <w:r>
                <w:rPr>
                  <w:bCs/>
                </w:rPr>
                <w:t xml:space="preserve">Prioritise </w:t>
              </w:r>
              <w:r w:rsidR="00175FF5">
                <w:rPr>
                  <w:bCs/>
                </w:rPr>
                <w:t>conditional LTM for MCG</w:t>
              </w:r>
            </w:ins>
          </w:p>
          <w:p w14:paraId="7535F632" w14:textId="43016FD0" w:rsidR="00F05E1F" w:rsidRPr="003825A4" w:rsidRDefault="000463DC" w:rsidP="001E5C5E">
            <w:pPr>
              <w:numPr>
                <w:ilvl w:val="1"/>
                <w:numId w:val="22"/>
              </w:numPr>
              <w:spacing w:after="0"/>
              <w:rPr>
                <w:bCs/>
              </w:rPr>
            </w:pPr>
            <w:ins w:id="24" w:author="Nokia" w:date="2024-09-02T12:48:00Z" w16du:dateUtc="2024-09-02T10:48:00Z">
              <w:r>
                <w:rPr>
                  <w:bCs/>
                </w:rPr>
                <w:t xml:space="preserve">Conditional </w:t>
              </w:r>
              <w:r w:rsidR="00DC02A2">
                <w:rPr>
                  <w:bCs/>
                </w:rPr>
                <w:t>LTM for SCG</w:t>
              </w:r>
              <w:r w:rsidR="000C2B23">
                <w:rPr>
                  <w:bCs/>
                </w:rPr>
                <w:t xml:space="preserve">, if defined, </w:t>
              </w:r>
              <w:r w:rsidR="00382E1C">
                <w:rPr>
                  <w:bCs/>
                </w:rPr>
                <w:t>is restricted to intra-CU scenario</w:t>
              </w:r>
            </w:ins>
          </w:p>
          <w:bookmarkEnd w:id="12"/>
          <w:p w14:paraId="198AA0FA" w14:textId="77777777" w:rsidR="001E5C5E" w:rsidRPr="003825A4" w:rsidDel="0042652A" w:rsidRDefault="001E5C5E" w:rsidP="001E5C5E">
            <w:pPr>
              <w:numPr>
                <w:ilvl w:val="1"/>
                <w:numId w:val="22"/>
              </w:numPr>
              <w:spacing w:after="0"/>
              <w:rPr>
                <w:del w:id="25" w:author="Nokia" w:date="2024-09-02T12:27:00Z" w16du:dateUtc="2024-09-02T10:27:00Z"/>
                <w:bCs/>
              </w:rPr>
            </w:pPr>
            <w:del w:id="26" w:author="Nokia" w:date="2024-09-02T12:27:00Z" w16du:dateUtc="2024-09-02T10:27:00Z">
              <w:r w:rsidRPr="003825A4" w:rsidDel="0042652A">
                <w:rPr>
                  <w:bCs/>
                </w:rPr>
                <w:delText xml:space="preserve">Checkpoint to review objective at RAN#105. RAN </w:delText>
              </w:r>
              <w:r w:rsidDel="0042652A">
                <w:rPr>
                  <w:bCs/>
                </w:rPr>
                <w:delText xml:space="preserve">WG </w:delText>
              </w:r>
              <w:r w:rsidRPr="003825A4" w:rsidDel="0042652A">
                <w:rPr>
                  <w:bCs/>
                </w:rPr>
                <w:delText>work to not start before this checkpoint</w:delText>
              </w:r>
            </w:del>
          </w:p>
          <w:p w14:paraId="764E5EF9" w14:textId="77777777" w:rsidR="001E5C5E" w:rsidRPr="003825A4" w:rsidRDefault="001E5C5E" w:rsidP="001E5C5E"/>
          <w:p w14:paraId="379E7397" w14:textId="77777777" w:rsidR="001E5C5E" w:rsidRPr="003825A4" w:rsidRDefault="001E5C5E" w:rsidP="001E5C5E">
            <w:pPr>
              <w:numPr>
                <w:ilvl w:val="0"/>
                <w:numId w:val="22"/>
              </w:numPr>
              <w:spacing w:after="0"/>
              <w:rPr>
                <w:bCs/>
              </w:rPr>
            </w:pPr>
            <w:r w:rsidRPr="003825A4">
              <w:rPr>
                <w:bCs/>
              </w:rPr>
              <w:t>Specify RRM requirements related to the above objectives as necessary [RAN4]</w:t>
            </w:r>
          </w:p>
          <w:p w14:paraId="54C52885" w14:textId="77777777" w:rsidR="001E5C5E" w:rsidRPr="003825A4" w:rsidRDefault="001E5C5E" w:rsidP="001E5C5E"/>
          <w:p w14:paraId="2AB046CB" w14:textId="77777777" w:rsidR="001E5C5E" w:rsidRPr="004E3261" w:rsidRDefault="001E5C5E" w:rsidP="001E5C5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798905E" w14:textId="77777777" w:rsidR="001E5C5E" w:rsidRPr="00EE1AB4" w:rsidRDefault="001E5C5E" w:rsidP="001E5C5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2E74FF3" w14:textId="77777777" w:rsidR="001E5C5E" w:rsidRPr="002C2D4A" w:rsidRDefault="001E5C5E" w:rsidP="001E5C5E">
            <w:pPr>
              <w:numPr>
                <w:ilvl w:val="0"/>
                <w:numId w:val="34"/>
              </w:numPr>
              <w:spacing w:after="0"/>
            </w:pPr>
            <w:r w:rsidRPr="002E394F">
              <w:t xml:space="preserve">Specify RRM performance requirements </w:t>
            </w:r>
            <w:r w:rsidRPr="0035102B">
              <w:t xml:space="preserve">related to the </w:t>
            </w:r>
            <w:r>
              <w:t>core</w:t>
            </w:r>
            <w:r w:rsidRPr="0035102B">
              <w:t xml:space="preserve"> objectives as necessary </w:t>
            </w:r>
            <w:r w:rsidRPr="002E394F">
              <w:t>[RAN4</w:t>
            </w:r>
            <w:r>
              <w:t>]</w:t>
            </w:r>
          </w:p>
          <w:p w14:paraId="3EF2E309" w14:textId="77777777" w:rsidR="001E5C5E" w:rsidRPr="002C2D4A" w:rsidRDefault="001E5C5E" w:rsidP="001E5C5E">
            <w:pPr>
              <w:spacing w:after="0"/>
            </w:pPr>
          </w:p>
          <w:p w14:paraId="06FCAE3C" w14:textId="77777777" w:rsidR="001E5C5E" w:rsidRPr="004E3261" w:rsidRDefault="001E5C5E" w:rsidP="001E5C5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6B4DEBC" w14:textId="77777777" w:rsidR="001E5C5E" w:rsidRDefault="001E5C5E" w:rsidP="001E5C5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r>
            <w:r>
              <w:rPr>
                <w:color w:val="0000FF"/>
              </w:rPr>
              <w:lastRenderedPageBreak/>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3D188D9" w14:textId="77777777" w:rsidR="001E5C5E" w:rsidRDefault="001E5C5E" w:rsidP="001E5C5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87BA94D" w14:textId="77777777" w:rsidR="001E5C5E" w:rsidRDefault="001E5C5E" w:rsidP="001E5C5E">
            <w:pPr>
              <w:pStyle w:val="NO"/>
              <w:rPr>
                <w:color w:val="0000FF"/>
              </w:rPr>
            </w:pPr>
            <w:r>
              <w:rPr>
                <w:color w:val="0000FF"/>
              </w:rPr>
              <w:tab/>
              <w:t>If this WID is covering Core and Performance part, then please fill out one line for each part in the attached Excel table.</w:t>
            </w:r>
          </w:p>
          <w:p w14:paraId="5B1AB8DA" w14:textId="77777777" w:rsidR="001E5C5E" w:rsidRPr="004E3261" w:rsidRDefault="001E5C5E" w:rsidP="001E5C5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B3260C8" w14:textId="77777777" w:rsidR="001E5C5E" w:rsidRPr="000402D9" w:rsidRDefault="001E5C5E" w:rsidP="001E5C5E">
            <w:pPr>
              <w:spacing w:after="0"/>
            </w:pPr>
          </w:p>
          <w:p w14:paraId="73975D27" w14:textId="77777777" w:rsidR="006047CA" w:rsidRDefault="006047CA" w:rsidP="001341AA"/>
        </w:tc>
      </w:tr>
    </w:tbl>
    <w:p w14:paraId="2A4624C8" w14:textId="77777777" w:rsidR="006047CA" w:rsidRPr="001341AA" w:rsidRDefault="006047CA" w:rsidP="007B59B7"/>
    <w:sectPr w:rsidR="006047CA" w:rsidRPr="001341AA" w:rsidSect="00F35990">
      <w:headerReference w:type="default" r:id="rId13"/>
      <w:footerReference w:type="default" r:id="rId14"/>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4D8EE" w14:textId="77777777" w:rsidR="00E73D7F" w:rsidRDefault="00E73D7F">
      <w:r>
        <w:separator/>
      </w:r>
    </w:p>
  </w:endnote>
  <w:endnote w:type="continuationSeparator" w:id="0">
    <w:p w14:paraId="43ED2D14" w14:textId="77777777" w:rsidR="00E73D7F" w:rsidRDefault="00E73D7F">
      <w:r>
        <w:continuationSeparator/>
      </w:r>
    </w:p>
  </w:endnote>
  <w:endnote w:type="continuationNotice" w:id="1">
    <w:p w14:paraId="499A2896" w14:textId="77777777" w:rsidR="00E73D7F" w:rsidRDefault="00E73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91B3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9C482" w14:textId="77777777" w:rsidR="00E73D7F" w:rsidRDefault="00E73D7F">
      <w:r>
        <w:separator/>
      </w:r>
    </w:p>
  </w:footnote>
  <w:footnote w:type="continuationSeparator" w:id="0">
    <w:p w14:paraId="20508D79" w14:textId="77777777" w:rsidR="00E73D7F" w:rsidRDefault="00E73D7F">
      <w:r>
        <w:continuationSeparator/>
      </w:r>
    </w:p>
  </w:footnote>
  <w:footnote w:type="continuationNotice" w:id="1">
    <w:p w14:paraId="131E4BCF" w14:textId="77777777" w:rsidR="00E73D7F" w:rsidRDefault="00E73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4BACD638" w14:paraId="0DF09FFF" w14:textId="77777777" w:rsidTr="002E43E6">
      <w:trPr>
        <w:trHeight w:val="300"/>
      </w:trPr>
      <w:tc>
        <w:tcPr>
          <w:tcW w:w="3210" w:type="dxa"/>
        </w:tcPr>
        <w:p w14:paraId="5314E28A" w14:textId="1359859C" w:rsidR="4BACD638" w:rsidRDefault="4BACD638" w:rsidP="00B6764F">
          <w:pPr>
            <w:ind w:left="-115"/>
          </w:pPr>
        </w:p>
      </w:tc>
      <w:tc>
        <w:tcPr>
          <w:tcW w:w="3210" w:type="dxa"/>
        </w:tcPr>
        <w:p w14:paraId="390E18BB" w14:textId="2D7B97C8" w:rsidR="4BACD638" w:rsidRDefault="4BACD638" w:rsidP="00B6764F">
          <w:pPr>
            <w:jc w:val="center"/>
          </w:pPr>
        </w:p>
      </w:tc>
      <w:tc>
        <w:tcPr>
          <w:tcW w:w="3210" w:type="dxa"/>
        </w:tcPr>
        <w:p w14:paraId="60E71E14" w14:textId="54C17BE8" w:rsidR="4BACD638" w:rsidRDefault="4BACD638" w:rsidP="00B6764F">
          <w:pPr>
            <w:ind w:right="-115"/>
            <w:jc w:val="right"/>
          </w:pPr>
        </w:p>
      </w:tc>
    </w:tr>
  </w:tbl>
  <w:p w14:paraId="5BFC6B46" w14:textId="491D2B7D" w:rsidR="00910FE5" w:rsidRDefault="00910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F6E63"/>
    <w:multiLevelType w:val="hybridMultilevel"/>
    <w:tmpl w:val="92DCA520"/>
    <w:lvl w:ilvl="0" w:tplc="1DA23C6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CC53D4"/>
    <w:multiLevelType w:val="hybridMultilevel"/>
    <w:tmpl w:val="5DB6A5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A5BC0"/>
    <w:multiLevelType w:val="multilevel"/>
    <w:tmpl w:val="5AAA9F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A215625"/>
    <w:multiLevelType w:val="multilevel"/>
    <w:tmpl w:val="FC9EC6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7A5BF1"/>
    <w:multiLevelType w:val="hybridMultilevel"/>
    <w:tmpl w:val="F9EC8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D8B36E8"/>
    <w:multiLevelType w:val="hybridMultilevel"/>
    <w:tmpl w:val="2872F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00A3DEA"/>
    <w:multiLevelType w:val="hybridMultilevel"/>
    <w:tmpl w:val="FA4CD7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6E7B2A"/>
    <w:multiLevelType w:val="hybridMultilevel"/>
    <w:tmpl w:val="A33CB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746E8"/>
    <w:multiLevelType w:val="hybridMultilevel"/>
    <w:tmpl w:val="7D1E6482"/>
    <w:lvl w:ilvl="0" w:tplc="1316AA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356A5E94"/>
    <w:multiLevelType w:val="hybridMultilevel"/>
    <w:tmpl w:val="2A508A9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254B33"/>
    <w:multiLevelType w:val="multilevel"/>
    <w:tmpl w:val="93D00A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D4072C"/>
    <w:multiLevelType w:val="hybridMultilevel"/>
    <w:tmpl w:val="87F2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954A34"/>
    <w:multiLevelType w:val="multilevel"/>
    <w:tmpl w:val="93D00A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877557"/>
    <w:multiLevelType w:val="hybridMultilevel"/>
    <w:tmpl w:val="DCD099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C220F3"/>
    <w:multiLevelType w:val="hybridMultilevel"/>
    <w:tmpl w:val="86E44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2"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671C66"/>
    <w:multiLevelType w:val="hybridMultilevel"/>
    <w:tmpl w:val="53E87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07F5C"/>
    <w:multiLevelType w:val="hybridMultilevel"/>
    <w:tmpl w:val="6CF2F6AA"/>
    <w:lvl w:ilvl="0" w:tplc="7FA20E98">
      <w:start w:val="1"/>
      <w:numFmt w:val="bullet"/>
      <w:lvlText w:val=""/>
      <w:lvlJc w:val="left"/>
      <w:pPr>
        <w:ind w:left="720" w:hanging="360"/>
      </w:pPr>
      <w:rPr>
        <w:rFonts w:ascii="Symbol" w:hAnsi="Symbol"/>
      </w:rPr>
    </w:lvl>
    <w:lvl w:ilvl="1" w:tplc="197034BE">
      <w:start w:val="1"/>
      <w:numFmt w:val="bullet"/>
      <w:lvlText w:val=""/>
      <w:lvlJc w:val="left"/>
      <w:pPr>
        <w:ind w:left="720" w:hanging="360"/>
      </w:pPr>
      <w:rPr>
        <w:rFonts w:ascii="Symbol" w:hAnsi="Symbol"/>
      </w:rPr>
    </w:lvl>
    <w:lvl w:ilvl="2" w:tplc="BCB64906">
      <w:start w:val="1"/>
      <w:numFmt w:val="bullet"/>
      <w:lvlText w:val=""/>
      <w:lvlJc w:val="left"/>
      <w:pPr>
        <w:ind w:left="720" w:hanging="360"/>
      </w:pPr>
      <w:rPr>
        <w:rFonts w:ascii="Symbol" w:hAnsi="Symbol"/>
      </w:rPr>
    </w:lvl>
    <w:lvl w:ilvl="3" w:tplc="F6FCB3B6">
      <w:start w:val="1"/>
      <w:numFmt w:val="bullet"/>
      <w:lvlText w:val=""/>
      <w:lvlJc w:val="left"/>
      <w:pPr>
        <w:ind w:left="720" w:hanging="360"/>
      </w:pPr>
      <w:rPr>
        <w:rFonts w:ascii="Symbol" w:hAnsi="Symbol"/>
      </w:rPr>
    </w:lvl>
    <w:lvl w:ilvl="4" w:tplc="CFCA2276">
      <w:start w:val="1"/>
      <w:numFmt w:val="bullet"/>
      <w:lvlText w:val=""/>
      <w:lvlJc w:val="left"/>
      <w:pPr>
        <w:ind w:left="720" w:hanging="360"/>
      </w:pPr>
      <w:rPr>
        <w:rFonts w:ascii="Symbol" w:hAnsi="Symbol"/>
      </w:rPr>
    </w:lvl>
    <w:lvl w:ilvl="5" w:tplc="7A54584E">
      <w:start w:val="1"/>
      <w:numFmt w:val="bullet"/>
      <w:lvlText w:val=""/>
      <w:lvlJc w:val="left"/>
      <w:pPr>
        <w:ind w:left="720" w:hanging="360"/>
      </w:pPr>
      <w:rPr>
        <w:rFonts w:ascii="Symbol" w:hAnsi="Symbol"/>
      </w:rPr>
    </w:lvl>
    <w:lvl w:ilvl="6" w:tplc="3AB4612A">
      <w:start w:val="1"/>
      <w:numFmt w:val="bullet"/>
      <w:lvlText w:val=""/>
      <w:lvlJc w:val="left"/>
      <w:pPr>
        <w:ind w:left="720" w:hanging="360"/>
      </w:pPr>
      <w:rPr>
        <w:rFonts w:ascii="Symbol" w:hAnsi="Symbol"/>
      </w:rPr>
    </w:lvl>
    <w:lvl w:ilvl="7" w:tplc="EFE268C0">
      <w:start w:val="1"/>
      <w:numFmt w:val="bullet"/>
      <w:lvlText w:val=""/>
      <w:lvlJc w:val="left"/>
      <w:pPr>
        <w:ind w:left="720" w:hanging="360"/>
      </w:pPr>
      <w:rPr>
        <w:rFonts w:ascii="Symbol" w:hAnsi="Symbol"/>
      </w:rPr>
    </w:lvl>
    <w:lvl w:ilvl="8" w:tplc="19564A0A">
      <w:start w:val="1"/>
      <w:numFmt w:val="bullet"/>
      <w:lvlText w:val=""/>
      <w:lvlJc w:val="left"/>
      <w:pPr>
        <w:ind w:left="720" w:hanging="360"/>
      </w:pPr>
      <w:rPr>
        <w:rFonts w:ascii="Symbol" w:hAnsi="Symbol"/>
      </w:rPr>
    </w:lvl>
  </w:abstractNum>
  <w:abstractNum w:abstractNumId="35" w15:restartNumberingAfterBreak="0">
    <w:nsid w:val="7D5A4B5F"/>
    <w:multiLevelType w:val="hybridMultilevel"/>
    <w:tmpl w:val="7DAA5348"/>
    <w:lvl w:ilvl="0" w:tplc="4E9AE200">
      <w:start w:val="1"/>
      <w:numFmt w:val="bullet"/>
      <w:lvlText w:val=""/>
      <w:lvlJc w:val="left"/>
      <w:pPr>
        <w:ind w:left="720" w:hanging="360"/>
      </w:pPr>
      <w:rPr>
        <w:rFonts w:ascii="Symbol" w:hAnsi="Symbol"/>
      </w:rPr>
    </w:lvl>
    <w:lvl w:ilvl="1" w:tplc="B1466FB8">
      <w:start w:val="1"/>
      <w:numFmt w:val="bullet"/>
      <w:lvlText w:val=""/>
      <w:lvlJc w:val="left"/>
      <w:pPr>
        <w:ind w:left="720" w:hanging="360"/>
      </w:pPr>
      <w:rPr>
        <w:rFonts w:ascii="Symbol" w:hAnsi="Symbol"/>
      </w:rPr>
    </w:lvl>
    <w:lvl w:ilvl="2" w:tplc="76A29138">
      <w:start w:val="1"/>
      <w:numFmt w:val="bullet"/>
      <w:lvlText w:val=""/>
      <w:lvlJc w:val="left"/>
      <w:pPr>
        <w:ind w:left="720" w:hanging="360"/>
      </w:pPr>
      <w:rPr>
        <w:rFonts w:ascii="Symbol" w:hAnsi="Symbol"/>
      </w:rPr>
    </w:lvl>
    <w:lvl w:ilvl="3" w:tplc="A0B25682">
      <w:start w:val="1"/>
      <w:numFmt w:val="bullet"/>
      <w:lvlText w:val=""/>
      <w:lvlJc w:val="left"/>
      <w:pPr>
        <w:ind w:left="720" w:hanging="360"/>
      </w:pPr>
      <w:rPr>
        <w:rFonts w:ascii="Symbol" w:hAnsi="Symbol"/>
      </w:rPr>
    </w:lvl>
    <w:lvl w:ilvl="4" w:tplc="2F46D836">
      <w:start w:val="1"/>
      <w:numFmt w:val="bullet"/>
      <w:lvlText w:val=""/>
      <w:lvlJc w:val="left"/>
      <w:pPr>
        <w:ind w:left="720" w:hanging="360"/>
      </w:pPr>
      <w:rPr>
        <w:rFonts w:ascii="Symbol" w:hAnsi="Symbol"/>
      </w:rPr>
    </w:lvl>
    <w:lvl w:ilvl="5" w:tplc="3E0A73A4">
      <w:start w:val="1"/>
      <w:numFmt w:val="bullet"/>
      <w:lvlText w:val=""/>
      <w:lvlJc w:val="left"/>
      <w:pPr>
        <w:ind w:left="720" w:hanging="360"/>
      </w:pPr>
      <w:rPr>
        <w:rFonts w:ascii="Symbol" w:hAnsi="Symbol"/>
      </w:rPr>
    </w:lvl>
    <w:lvl w:ilvl="6" w:tplc="C48E35E4">
      <w:start w:val="1"/>
      <w:numFmt w:val="bullet"/>
      <w:lvlText w:val=""/>
      <w:lvlJc w:val="left"/>
      <w:pPr>
        <w:ind w:left="720" w:hanging="360"/>
      </w:pPr>
      <w:rPr>
        <w:rFonts w:ascii="Symbol" w:hAnsi="Symbol"/>
      </w:rPr>
    </w:lvl>
    <w:lvl w:ilvl="7" w:tplc="FA8695C4">
      <w:start w:val="1"/>
      <w:numFmt w:val="bullet"/>
      <w:lvlText w:val=""/>
      <w:lvlJc w:val="left"/>
      <w:pPr>
        <w:ind w:left="720" w:hanging="360"/>
      </w:pPr>
      <w:rPr>
        <w:rFonts w:ascii="Symbol" w:hAnsi="Symbol"/>
      </w:rPr>
    </w:lvl>
    <w:lvl w:ilvl="8" w:tplc="01706806">
      <w:start w:val="1"/>
      <w:numFmt w:val="bullet"/>
      <w:lvlText w:val=""/>
      <w:lvlJc w:val="left"/>
      <w:pPr>
        <w:ind w:left="720" w:hanging="360"/>
      </w:pPr>
      <w:rPr>
        <w:rFonts w:ascii="Symbol" w:hAnsi="Symbol"/>
      </w:rPr>
    </w:lvl>
  </w:abstractNum>
  <w:num w:numId="1" w16cid:durableId="585264572">
    <w:abstractNumId w:val="10"/>
  </w:num>
  <w:num w:numId="2" w16cid:durableId="337972329">
    <w:abstractNumId w:val="10"/>
  </w:num>
  <w:num w:numId="3" w16cid:durableId="1511724062">
    <w:abstractNumId w:val="31"/>
  </w:num>
  <w:num w:numId="4" w16cid:durableId="1854420548">
    <w:abstractNumId w:val="16"/>
  </w:num>
  <w:num w:numId="5" w16cid:durableId="4551663">
    <w:abstractNumId w:val="25"/>
  </w:num>
  <w:num w:numId="6" w16cid:durableId="1750619629">
    <w:abstractNumId w:val="14"/>
  </w:num>
  <w:num w:numId="7" w16cid:durableId="958296950">
    <w:abstractNumId w:val="27"/>
  </w:num>
  <w:num w:numId="8" w16cid:durableId="1203708644">
    <w:abstractNumId w:val="29"/>
  </w:num>
  <w:num w:numId="9" w16cid:durableId="755594316">
    <w:abstractNumId w:val="32"/>
  </w:num>
  <w:num w:numId="10" w16cid:durableId="1438673750">
    <w:abstractNumId w:val="22"/>
  </w:num>
  <w:num w:numId="11" w16cid:durableId="593050048">
    <w:abstractNumId w:val="19"/>
  </w:num>
  <w:num w:numId="12" w16cid:durableId="981620166">
    <w:abstractNumId w:val="4"/>
  </w:num>
  <w:num w:numId="13" w16cid:durableId="1322582213">
    <w:abstractNumId w:val="9"/>
  </w:num>
  <w:num w:numId="14" w16cid:durableId="935557761">
    <w:abstractNumId w:val="28"/>
  </w:num>
  <w:num w:numId="15" w16cid:durableId="1912420502">
    <w:abstractNumId w:val="21"/>
  </w:num>
  <w:num w:numId="16" w16cid:durableId="205801457">
    <w:abstractNumId w:val="20"/>
  </w:num>
  <w:num w:numId="17" w16cid:durableId="1466696781">
    <w:abstractNumId w:val="1"/>
  </w:num>
  <w:num w:numId="18" w16cid:durableId="1856571012">
    <w:abstractNumId w:val="11"/>
  </w:num>
  <w:num w:numId="19" w16cid:durableId="462113363">
    <w:abstractNumId w:val="6"/>
  </w:num>
  <w:num w:numId="20" w16cid:durableId="688531036">
    <w:abstractNumId w:val="6"/>
    <w:lvlOverride w:ilvl="0">
      <w:startOverride w:val="1"/>
    </w:lvlOverride>
  </w:num>
  <w:num w:numId="21" w16cid:durableId="920412361">
    <w:abstractNumId w:val="24"/>
  </w:num>
  <w:num w:numId="22" w16cid:durableId="1629971264">
    <w:abstractNumId w:val="3"/>
  </w:num>
  <w:num w:numId="23" w16cid:durableId="1105879810">
    <w:abstractNumId w:val="0"/>
  </w:num>
  <w:num w:numId="24" w16cid:durableId="388454386">
    <w:abstractNumId w:val="15"/>
  </w:num>
  <w:num w:numId="25" w16cid:durableId="27608390">
    <w:abstractNumId w:val="17"/>
  </w:num>
  <w:num w:numId="26" w16cid:durableId="1162545888">
    <w:abstractNumId w:val="23"/>
  </w:num>
  <w:num w:numId="27" w16cid:durableId="1943226331">
    <w:abstractNumId w:val="26"/>
  </w:num>
  <w:num w:numId="28" w16cid:durableId="2012220076">
    <w:abstractNumId w:val="34"/>
  </w:num>
  <w:num w:numId="29" w16cid:durableId="372845479">
    <w:abstractNumId w:val="35"/>
  </w:num>
  <w:num w:numId="30" w16cid:durableId="1767845219">
    <w:abstractNumId w:val="30"/>
  </w:num>
  <w:num w:numId="31" w16cid:durableId="1152987439">
    <w:abstractNumId w:val="13"/>
  </w:num>
  <w:num w:numId="32" w16cid:durableId="1509326519">
    <w:abstractNumId w:val="5"/>
  </w:num>
  <w:num w:numId="33" w16cid:durableId="999776661">
    <w:abstractNumId w:val="2"/>
  </w:num>
  <w:num w:numId="34" w16cid:durableId="1047069125">
    <w:abstractNumId w:val="7"/>
  </w:num>
  <w:num w:numId="35" w16cid:durableId="1960138642">
    <w:abstractNumId w:val="18"/>
  </w:num>
  <w:num w:numId="36" w16cid:durableId="1494301739">
    <w:abstractNumId w:val="33"/>
  </w:num>
  <w:num w:numId="37" w16cid:durableId="1846938874">
    <w:abstractNumId w:val="8"/>
  </w:num>
  <w:num w:numId="38" w16cid:durableId="21270427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4">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6412"/>
    <w:rsid w:val="000070C4"/>
    <w:rsid w:val="000072EA"/>
    <w:rsid w:val="00007C0B"/>
    <w:rsid w:val="00007F98"/>
    <w:rsid w:val="0001005B"/>
    <w:rsid w:val="000103EC"/>
    <w:rsid w:val="00010467"/>
    <w:rsid w:val="00010D3D"/>
    <w:rsid w:val="0001181D"/>
    <w:rsid w:val="00011DFC"/>
    <w:rsid w:val="00012A65"/>
    <w:rsid w:val="00012F96"/>
    <w:rsid w:val="00013B8A"/>
    <w:rsid w:val="00014FE9"/>
    <w:rsid w:val="000153B1"/>
    <w:rsid w:val="00015E67"/>
    <w:rsid w:val="0001660E"/>
    <w:rsid w:val="00016C9C"/>
    <w:rsid w:val="00017416"/>
    <w:rsid w:val="0002010B"/>
    <w:rsid w:val="00020708"/>
    <w:rsid w:val="00020C1B"/>
    <w:rsid w:val="00021C68"/>
    <w:rsid w:val="0002209B"/>
    <w:rsid w:val="000244DF"/>
    <w:rsid w:val="000245DC"/>
    <w:rsid w:val="00024B73"/>
    <w:rsid w:val="00025356"/>
    <w:rsid w:val="00025CD5"/>
    <w:rsid w:val="00025FDA"/>
    <w:rsid w:val="00026AE7"/>
    <w:rsid w:val="00027038"/>
    <w:rsid w:val="000278B2"/>
    <w:rsid w:val="0003005C"/>
    <w:rsid w:val="00030FFB"/>
    <w:rsid w:val="00031819"/>
    <w:rsid w:val="0003261A"/>
    <w:rsid w:val="00032D86"/>
    <w:rsid w:val="00033583"/>
    <w:rsid w:val="00033D16"/>
    <w:rsid w:val="00035241"/>
    <w:rsid w:val="00035433"/>
    <w:rsid w:val="0003560E"/>
    <w:rsid w:val="00036046"/>
    <w:rsid w:val="0003609B"/>
    <w:rsid w:val="00037653"/>
    <w:rsid w:val="0003777E"/>
    <w:rsid w:val="000400EA"/>
    <w:rsid w:val="00040D62"/>
    <w:rsid w:val="00042163"/>
    <w:rsid w:val="000436CB"/>
    <w:rsid w:val="00043A47"/>
    <w:rsid w:val="00044A28"/>
    <w:rsid w:val="00044D70"/>
    <w:rsid w:val="00044DAF"/>
    <w:rsid w:val="000450CA"/>
    <w:rsid w:val="00045EA3"/>
    <w:rsid w:val="000463DC"/>
    <w:rsid w:val="0004642F"/>
    <w:rsid w:val="000465D3"/>
    <w:rsid w:val="000468CD"/>
    <w:rsid w:val="00046E2C"/>
    <w:rsid w:val="00046ED6"/>
    <w:rsid w:val="00047B94"/>
    <w:rsid w:val="000500A2"/>
    <w:rsid w:val="00050795"/>
    <w:rsid w:val="00050A16"/>
    <w:rsid w:val="00050B58"/>
    <w:rsid w:val="00051776"/>
    <w:rsid w:val="0005285F"/>
    <w:rsid w:val="00052AE7"/>
    <w:rsid w:val="00052EB6"/>
    <w:rsid w:val="00055724"/>
    <w:rsid w:val="00055829"/>
    <w:rsid w:val="000560B4"/>
    <w:rsid w:val="00056A23"/>
    <w:rsid w:val="00056A79"/>
    <w:rsid w:val="00056BFB"/>
    <w:rsid w:val="00056E4A"/>
    <w:rsid w:val="000575CB"/>
    <w:rsid w:val="00057607"/>
    <w:rsid w:val="00057621"/>
    <w:rsid w:val="00057BBB"/>
    <w:rsid w:val="0006059E"/>
    <w:rsid w:val="000612F3"/>
    <w:rsid w:val="00061605"/>
    <w:rsid w:val="00062736"/>
    <w:rsid w:val="00063402"/>
    <w:rsid w:val="000636D6"/>
    <w:rsid w:val="00063769"/>
    <w:rsid w:val="00063986"/>
    <w:rsid w:val="00063B21"/>
    <w:rsid w:val="00063CC6"/>
    <w:rsid w:val="00064199"/>
    <w:rsid w:val="00064B4F"/>
    <w:rsid w:val="00064F65"/>
    <w:rsid w:val="0006531F"/>
    <w:rsid w:val="00065BAD"/>
    <w:rsid w:val="00066679"/>
    <w:rsid w:val="00067216"/>
    <w:rsid w:val="000703B6"/>
    <w:rsid w:val="000708F6"/>
    <w:rsid w:val="0007138E"/>
    <w:rsid w:val="00074136"/>
    <w:rsid w:val="00074371"/>
    <w:rsid w:val="0007485A"/>
    <w:rsid w:val="00074A22"/>
    <w:rsid w:val="00075259"/>
    <w:rsid w:val="00075305"/>
    <w:rsid w:val="000761C7"/>
    <w:rsid w:val="000771BE"/>
    <w:rsid w:val="00077886"/>
    <w:rsid w:val="0008038F"/>
    <w:rsid w:val="00080DB5"/>
    <w:rsid w:val="00080E9D"/>
    <w:rsid w:val="00081B5F"/>
    <w:rsid w:val="00081CA1"/>
    <w:rsid w:val="0008236D"/>
    <w:rsid w:val="00082CCF"/>
    <w:rsid w:val="000831AA"/>
    <w:rsid w:val="000833D1"/>
    <w:rsid w:val="00083FE1"/>
    <w:rsid w:val="00084A6C"/>
    <w:rsid w:val="0008533C"/>
    <w:rsid w:val="00085A2C"/>
    <w:rsid w:val="00086A57"/>
    <w:rsid w:val="000875ED"/>
    <w:rsid w:val="00091AAD"/>
    <w:rsid w:val="00092102"/>
    <w:rsid w:val="000931FF"/>
    <w:rsid w:val="000937FD"/>
    <w:rsid w:val="00093CB9"/>
    <w:rsid w:val="000956D2"/>
    <w:rsid w:val="00096228"/>
    <w:rsid w:val="0009738D"/>
    <w:rsid w:val="0009758A"/>
    <w:rsid w:val="00097833"/>
    <w:rsid w:val="000A00AD"/>
    <w:rsid w:val="000A0820"/>
    <w:rsid w:val="000A1058"/>
    <w:rsid w:val="000A2D67"/>
    <w:rsid w:val="000A3883"/>
    <w:rsid w:val="000A4353"/>
    <w:rsid w:val="000A56D6"/>
    <w:rsid w:val="000A5961"/>
    <w:rsid w:val="000A6047"/>
    <w:rsid w:val="000A61B4"/>
    <w:rsid w:val="000A76F5"/>
    <w:rsid w:val="000A7905"/>
    <w:rsid w:val="000B005A"/>
    <w:rsid w:val="000B0B37"/>
    <w:rsid w:val="000B0BD2"/>
    <w:rsid w:val="000B1364"/>
    <w:rsid w:val="000B1395"/>
    <w:rsid w:val="000B2156"/>
    <w:rsid w:val="000B2489"/>
    <w:rsid w:val="000B2764"/>
    <w:rsid w:val="000B29F0"/>
    <w:rsid w:val="000B310B"/>
    <w:rsid w:val="000B3238"/>
    <w:rsid w:val="000B4022"/>
    <w:rsid w:val="000B490D"/>
    <w:rsid w:val="000B5006"/>
    <w:rsid w:val="000B55B0"/>
    <w:rsid w:val="000B5812"/>
    <w:rsid w:val="000B5E32"/>
    <w:rsid w:val="000B65A6"/>
    <w:rsid w:val="000B79F3"/>
    <w:rsid w:val="000C0744"/>
    <w:rsid w:val="000C1415"/>
    <w:rsid w:val="000C148E"/>
    <w:rsid w:val="000C18B8"/>
    <w:rsid w:val="000C1C43"/>
    <w:rsid w:val="000C2B23"/>
    <w:rsid w:val="000C4476"/>
    <w:rsid w:val="000C447E"/>
    <w:rsid w:val="000C4502"/>
    <w:rsid w:val="000C4D0A"/>
    <w:rsid w:val="000C5064"/>
    <w:rsid w:val="000C5491"/>
    <w:rsid w:val="000C5773"/>
    <w:rsid w:val="000C5872"/>
    <w:rsid w:val="000C5F28"/>
    <w:rsid w:val="000C64D7"/>
    <w:rsid w:val="000C6566"/>
    <w:rsid w:val="000C6BCB"/>
    <w:rsid w:val="000D05D9"/>
    <w:rsid w:val="000D0BF9"/>
    <w:rsid w:val="000D0DFA"/>
    <w:rsid w:val="000D0FDA"/>
    <w:rsid w:val="000D100F"/>
    <w:rsid w:val="000D102D"/>
    <w:rsid w:val="000D1105"/>
    <w:rsid w:val="000D1B77"/>
    <w:rsid w:val="000D3380"/>
    <w:rsid w:val="000D4762"/>
    <w:rsid w:val="000D492E"/>
    <w:rsid w:val="000D49E7"/>
    <w:rsid w:val="000D4CF2"/>
    <w:rsid w:val="000D5820"/>
    <w:rsid w:val="000D5B70"/>
    <w:rsid w:val="000D5FEC"/>
    <w:rsid w:val="000D6684"/>
    <w:rsid w:val="000D6723"/>
    <w:rsid w:val="000D6ADA"/>
    <w:rsid w:val="000D6E46"/>
    <w:rsid w:val="000D7288"/>
    <w:rsid w:val="000E06E8"/>
    <w:rsid w:val="000E0D95"/>
    <w:rsid w:val="000E0E1C"/>
    <w:rsid w:val="000E1673"/>
    <w:rsid w:val="000E1BBF"/>
    <w:rsid w:val="000E2200"/>
    <w:rsid w:val="000E2CCA"/>
    <w:rsid w:val="000E2E5E"/>
    <w:rsid w:val="000E3A59"/>
    <w:rsid w:val="000E5068"/>
    <w:rsid w:val="000E59B2"/>
    <w:rsid w:val="000E5E31"/>
    <w:rsid w:val="000E6156"/>
    <w:rsid w:val="000E678C"/>
    <w:rsid w:val="000E67E3"/>
    <w:rsid w:val="000F0BE9"/>
    <w:rsid w:val="000F1992"/>
    <w:rsid w:val="000F2D35"/>
    <w:rsid w:val="000F3FD7"/>
    <w:rsid w:val="000F5285"/>
    <w:rsid w:val="000F5509"/>
    <w:rsid w:val="000F5AA9"/>
    <w:rsid w:val="000F6C14"/>
    <w:rsid w:val="000F734D"/>
    <w:rsid w:val="00100084"/>
    <w:rsid w:val="00100976"/>
    <w:rsid w:val="00101DAE"/>
    <w:rsid w:val="001020E8"/>
    <w:rsid w:val="00102144"/>
    <w:rsid w:val="0010216F"/>
    <w:rsid w:val="0010286A"/>
    <w:rsid w:val="00103164"/>
    <w:rsid w:val="001038EF"/>
    <w:rsid w:val="001048AE"/>
    <w:rsid w:val="001048E8"/>
    <w:rsid w:val="00104B87"/>
    <w:rsid w:val="00104E4C"/>
    <w:rsid w:val="001051B8"/>
    <w:rsid w:val="001054F7"/>
    <w:rsid w:val="00105745"/>
    <w:rsid w:val="00105918"/>
    <w:rsid w:val="00105C84"/>
    <w:rsid w:val="00106EAA"/>
    <w:rsid w:val="0010757A"/>
    <w:rsid w:val="00107BFC"/>
    <w:rsid w:val="00110CAD"/>
    <w:rsid w:val="00111161"/>
    <w:rsid w:val="001117C8"/>
    <w:rsid w:val="00111A3E"/>
    <w:rsid w:val="00111FB8"/>
    <w:rsid w:val="00112705"/>
    <w:rsid w:val="00112D06"/>
    <w:rsid w:val="00112DFE"/>
    <w:rsid w:val="00113047"/>
    <w:rsid w:val="00113C9A"/>
    <w:rsid w:val="00113D7B"/>
    <w:rsid w:val="0011464B"/>
    <w:rsid w:val="001172BF"/>
    <w:rsid w:val="001173E1"/>
    <w:rsid w:val="00117438"/>
    <w:rsid w:val="00117653"/>
    <w:rsid w:val="001204C3"/>
    <w:rsid w:val="00121208"/>
    <w:rsid w:val="00121DF3"/>
    <w:rsid w:val="0012239D"/>
    <w:rsid w:val="0012268B"/>
    <w:rsid w:val="001227EC"/>
    <w:rsid w:val="00122CE3"/>
    <w:rsid w:val="00122E3B"/>
    <w:rsid w:val="00123085"/>
    <w:rsid w:val="00123CD1"/>
    <w:rsid w:val="00124F1D"/>
    <w:rsid w:val="0012503F"/>
    <w:rsid w:val="00125677"/>
    <w:rsid w:val="00125A8E"/>
    <w:rsid w:val="001262BE"/>
    <w:rsid w:val="00126495"/>
    <w:rsid w:val="001265BF"/>
    <w:rsid w:val="00127981"/>
    <w:rsid w:val="0013021E"/>
    <w:rsid w:val="00130F73"/>
    <w:rsid w:val="001311D0"/>
    <w:rsid w:val="001319C3"/>
    <w:rsid w:val="00131D4F"/>
    <w:rsid w:val="0013220E"/>
    <w:rsid w:val="00132C5E"/>
    <w:rsid w:val="00132F7C"/>
    <w:rsid w:val="00133104"/>
    <w:rsid w:val="001333A0"/>
    <w:rsid w:val="00133C85"/>
    <w:rsid w:val="001341AA"/>
    <w:rsid w:val="00134224"/>
    <w:rsid w:val="00134743"/>
    <w:rsid w:val="00135482"/>
    <w:rsid w:val="00135B90"/>
    <w:rsid w:val="0013642E"/>
    <w:rsid w:val="00137511"/>
    <w:rsid w:val="001377A3"/>
    <w:rsid w:val="00137BBD"/>
    <w:rsid w:val="001405E2"/>
    <w:rsid w:val="001406F0"/>
    <w:rsid w:val="0014084F"/>
    <w:rsid w:val="00141273"/>
    <w:rsid w:val="0014174A"/>
    <w:rsid w:val="00141E63"/>
    <w:rsid w:val="00142154"/>
    <w:rsid w:val="00142158"/>
    <w:rsid w:val="001424DE"/>
    <w:rsid w:val="00142BCC"/>
    <w:rsid w:val="00143DC8"/>
    <w:rsid w:val="00143ED0"/>
    <w:rsid w:val="00146000"/>
    <w:rsid w:val="00146024"/>
    <w:rsid w:val="001461D3"/>
    <w:rsid w:val="001465BA"/>
    <w:rsid w:val="00146906"/>
    <w:rsid w:val="00146A13"/>
    <w:rsid w:val="00146C3D"/>
    <w:rsid w:val="00147438"/>
    <w:rsid w:val="00147E3E"/>
    <w:rsid w:val="001508B3"/>
    <w:rsid w:val="001517DD"/>
    <w:rsid w:val="00151A42"/>
    <w:rsid w:val="001521C5"/>
    <w:rsid w:val="00153451"/>
    <w:rsid w:val="00153CC4"/>
    <w:rsid w:val="00153DDA"/>
    <w:rsid w:val="00154CF8"/>
    <w:rsid w:val="00154EAA"/>
    <w:rsid w:val="001552FD"/>
    <w:rsid w:val="00155421"/>
    <w:rsid w:val="00155742"/>
    <w:rsid w:val="00155DCA"/>
    <w:rsid w:val="001569C5"/>
    <w:rsid w:val="001576D5"/>
    <w:rsid w:val="00160C8E"/>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26B"/>
    <w:rsid w:val="001730D3"/>
    <w:rsid w:val="00173254"/>
    <w:rsid w:val="00173595"/>
    <w:rsid w:val="00173A15"/>
    <w:rsid w:val="00173BF7"/>
    <w:rsid w:val="00173DA0"/>
    <w:rsid w:val="00174AF9"/>
    <w:rsid w:val="00174D04"/>
    <w:rsid w:val="001757A3"/>
    <w:rsid w:val="00175EEA"/>
    <w:rsid w:val="00175FF5"/>
    <w:rsid w:val="001760A5"/>
    <w:rsid w:val="00176A09"/>
    <w:rsid w:val="00176A4E"/>
    <w:rsid w:val="00176AAC"/>
    <w:rsid w:val="0018032A"/>
    <w:rsid w:val="001807DE"/>
    <w:rsid w:val="00180A47"/>
    <w:rsid w:val="00180F3D"/>
    <w:rsid w:val="00182214"/>
    <w:rsid w:val="00183653"/>
    <w:rsid w:val="0018410C"/>
    <w:rsid w:val="001849CC"/>
    <w:rsid w:val="0018538D"/>
    <w:rsid w:val="00186EF5"/>
    <w:rsid w:val="001876C8"/>
    <w:rsid w:val="00187BD8"/>
    <w:rsid w:val="00187C3A"/>
    <w:rsid w:val="001900AE"/>
    <w:rsid w:val="001912F5"/>
    <w:rsid w:val="001913EE"/>
    <w:rsid w:val="001918E7"/>
    <w:rsid w:val="00192592"/>
    <w:rsid w:val="0019371F"/>
    <w:rsid w:val="00194A58"/>
    <w:rsid w:val="00194CE0"/>
    <w:rsid w:val="00197CF2"/>
    <w:rsid w:val="001A0A48"/>
    <w:rsid w:val="001A0E54"/>
    <w:rsid w:val="001A1A85"/>
    <w:rsid w:val="001A21BD"/>
    <w:rsid w:val="001A21F0"/>
    <w:rsid w:val="001A2841"/>
    <w:rsid w:val="001A3660"/>
    <w:rsid w:val="001A42BA"/>
    <w:rsid w:val="001A4B5D"/>
    <w:rsid w:val="001A5051"/>
    <w:rsid w:val="001A50C4"/>
    <w:rsid w:val="001A575F"/>
    <w:rsid w:val="001A6598"/>
    <w:rsid w:val="001A6BA6"/>
    <w:rsid w:val="001A6DD8"/>
    <w:rsid w:val="001A6EFA"/>
    <w:rsid w:val="001A708F"/>
    <w:rsid w:val="001A7C9A"/>
    <w:rsid w:val="001B08ED"/>
    <w:rsid w:val="001B11E3"/>
    <w:rsid w:val="001B140D"/>
    <w:rsid w:val="001B191F"/>
    <w:rsid w:val="001B2679"/>
    <w:rsid w:val="001B2F26"/>
    <w:rsid w:val="001B36B4"/>
    <w:rsid w:val="001B5520"/>
    <w:rsid w:val="001B5604"/>
    <w:rsid w:val="001B59B6"/>
    <w:rsid w:val="001B59BA"/>
    <w:rsid w:val="001B59FC"/>
    <w:rsid w:val="001C057C"/>
    <w:rsid w:val="001C0970"/>
    <w:rsid w:val="001C0A2D"/>
    <w:rsid w:val="001C0A81"/>
    <w:rsid w:val="001C0BD4"/>
    <w:rsid w:val="001C18EB"/>
    <w:rsid w:val="001C194E"/>
    <w:rsid w:val="001C1A02"/>
    <w:rsid w:val="001C213E"/>
    <w:rsid w:val="001C25FB"/>
    <w:rsid w:val="001C2666"/>
    <w:rsid w:val="001C27DD"/>
    <w:rsid w:val="001C2995"/>
    <w:rsid w:val="001C52FC"/>
    <w:rsid w:val="001C5A71"/>
    <w:rsid w:val="001C5B3C"/>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343"/>
    <w:rsid w:val="001D641D"/>
    <w:rsid w:val="001D66FB"/>
    <w:rsid w:val="001D6B1B"/>
    <w:rsid w:val="001D72DC"/>
    <w:rsid w:val="001D797D"/>
    <w:rsid w:val="001E02AA"/>
    <w:rsid w:val="001E10F6"/>
    <w:rsid w:val="001E11D7"/>
    <w:rsid w:val="001E1A58"/>
    <w:rsid w:val="001E2232"/>
    <w:rsid w:val="001E235C"/>
    <w:rsid w:val="001E25FC"/>
    <w:rsid w:val="001E3BDB"/>
    <w:rsid w:val="001E3C47"/>
    <w:rsid w:val="001E45DE"/>
    <w:rsid w:val="001E52D9"/>
    <w:rsid w:val="001E589A"/>
    <w:rsid w:val="001E5C5E"/>
    <w:rsid w:val="001E5C64"/>
    <w:rsid w:val="001E5E75"/>
    <w:rsid w:val="001E60D5"/>
    <w:rsid w:val="001E718A"/>
    <w:rsid w:val="001F0878"/>
    <w:rsid w:val="001F1F1B"/>
    <w:rsid w:val="001F2050"/>
    <w:rsid w:val="001F28AB"/>
    <w:rsid w:val="001F2D7C"/>
    <w:rsid w:val="001F3B03"/>
    <w:rsid w:val="001F3C2C"/>
    <w:rsid w:val="001F3EE9"/>
    <w:rsid w:val="001F4166"/>
    <w:rsid w:val="001F4C5F"/>
    <w:rsid w:val="001F54FB"/>
    <w:rsid w:val="001F609C"/>
    <w:rsid w:val="001F6D5A"/>
    <w:rsid w:val="001F7726"/>
    <w:rsid w:val="00200556"/>
    <w:rsid w:val="00200D76"/>
    <w:rsid w:val="0020114C"/>
    <w:rsid w:val="00202451"/>
    <w:rsid w:val="002024ED"/>
    <w:rsid w:val="00202CF4"/>
    <w:rsid w:val="00203053"/>
    <w:rsid w:val="002039FB"/>
    <w:rsid w:val="00203DD3"/>
    <w:rsid w:val="0020425F"/>
    <w:rsid w:val="0020569D"/>
    <w:rsid w:val="00205819"/>
    <w:rsid w:val="00205935"/>
    <w:rsid w:val="00207336"/>
    <w:rsid w:val="00210243"/>
    <w:rsid w:val="00210292"/>
    <w:rsid w:val="002112C3"/>
    <w:rsid w:val="002114D7"/>
    <w:rsid w:val="002119CF"/>
    <w:rsid w:val="00211B65"/>
    <w:rsid w:val="00211D57"/>
    <w:rsid w:val="00213BDD"/>
    <w:rsid w:val="00213D83"/>
    <w:rsid w:val="00214177"/>
    <w:rsid w:val="00214C61"/>
    <w:rsid w:val="00214D4A"/>
    <w:rsid w:val="00214D86"/>
    <w:rsid w:val="00215186"/>
    <w:rsid w:val="00215A1D"/>
    <w:rsid w:val="00216143"/>
    <w:rsid w:val="00216A2E"/>
    <w:rsid w:val="00216A8E"/>
    <w:rsid w:val="00217230"/>
    <w:rsid w:val="0021734B"/>
    <w:rsid w:val="00217388"/>
    <w:rsid w:val="002176CF"/>
    <w:rsid w:val="002204DF"/>
    <w:rsid w:val="00221334"/>
    <w:rsid w:val="00221A49"/>
    <w:rsid w:val="00221BA7"/>
    <w:rsid w:val="00221D88"/>
    <w:rsid w:val="00222640"/>
    <w:rsid w:val="00222BE1"/>
    <w:rsid w:val="00224397"/>
    <w:rsid w:val="0022497B"/>
    <w:rsid w:val="00224AD0"/>
    <w:rsid w:val="00224FF3"/>
    <w:rsid w:val="00225253"/>
    <w:rsid w:val="00225347"/>
    <w:rsid w:val="002257AA"/>
    <w:rsid w:val="0022593B"/>
    <w:rsid w:val="00225AA1"/>
    <w:rsid w:val="0022672B"/>
    <w:rsid w:val="00227308"/>
    <w:rsid w:val="002275A8"/>
    <w:rsid w:val="0022775B"/>
    <w:rsid w:val="00230B8F"/>
    <w:rsid w:val="0023119E"/>
    <w:rsid w:val="00231BC4"/>
    <w:rsid w:val="00232AC4"/>
    <w:rsid w:val="002334E3"/>
    <w:rsid w:val="002335E7"/>
    <w:rsid w:val="00233AE9"/>
    <w:rsid w:val="00233C04"/>
    <w:rsid w:val="00233F6F"/>
    <w:rsid w:val="00234F5A"/>
    <w:rsid w:val="00235706"/>
    <w:rsid w:val="00235E55"/>
    <w:rsid w:val="00235E9F"/>
    <w:rsid w:val="00235F30"/>
    <w:rsid w:val="00236077"/>
    <w:rsid w:val="00236267"/>
    <w:rsid w:val="002365F4"/>
    <w:rsid w:val="0023717B"/>
    <w:rsid w:val="00237808"/>
    <w:rsid w:val="00237876"/>
    <w:rsid w:val="00240369"/>
    <w:rsid w:val="002408A7"/>
    <w:rsid w:val="00241078"/>
    <w:rsid w:val="002414BB"/>
    <w:rsid w:val="00241A54"/>
    <w:rsid w:val="002422AC"/>
    <w:rsid w:val="002423C0"/>
    <w:rsid w:val="00242A96"/>
    <w:rsid w:val="00242FC1"/>
    <w:rsid w:val="0024431F"/>
    <w:rsid w:val="00244566"/>
    <w:rsid w:val="002449B2"/>
    <w:rsid w:val="00244A13"/>
    <w:rsid w:val="002453D9"/>
    <w:rsid w:val="00245EF9"/>
    <w:rsid w:val="00246D3F"/>
    <w:rsid w:val="00247CAE"/>
    <w:rsid w:val="002505E5"/>
    <w:rsid w:val="00250895"/>
    <w:rsid w:val="00250DE8"/>
    <w:rsid w:val="002510DE"/>
    <w:rsid w:val="00251681"/>
    <w:rsid w:val="0025185A"/>
    <w:rsid w:val="00251B24"/>
    <w:rsid w:val="00252CC4"/>
    <w:rsid w:val="00254147"/>
    <w:rsid w:val="002548BE"/>
    <w:rsid w:val="00260256"/>
    <w:rsid w:val="00260410"/>
    <w:rsid w:val="00260B99"/>
    <w:rsid w:val="00261476"/>
    <w:rsid w:val="00261545"/>
    <w:rsid w:val="0026220A"/>
    <w:rsid w:val="002624CB"/>
    <w:rsid w:val="00263F24"/>
    <w:rsid w:val="00264309"/>
    <w:rsid w:val="00264EA7"/>
    <w:rsid w:val="00264F49"/>
    <w:rsid w:val="0026513F"/>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4F5F"/>
    <w:rsid w:val="00275560"/>
    <w:rsid w:val="00276468"/>
    <w:rsid w:val="00276DB8"/>
    <w:rsid w:val="002772A8"/>
    <w:rsid w:val="00277371"/>
    <w:rsid w:val="002773C6"/>
    <w:rsid w:val="0027744D"/>
    <w:rsid w:val="00277A7A"/>
    <w:rsid w:val="002801CE"/>
    <w:rsid w:val="002815CC"/>
    <w:rsid w:val="00282F1A"/>
    <w:rsid w:val="0028312B"/>
    <w:rsid w:val="002831FF"/>
    <w:rsid w:val="002839AD"/>
    <w:rsid w:val="002857EB"/>
    <w:rsid w:val="00285B49"/>
    <w:rsid w:val="00285CD0"/>
    <w:rsid w:val="00285E1E"/>
    <w:rsid w:val="002863BB"/>
    <w:rsid w:val="0028650A"/>
    <w:rsid w:val="0028706D"/>
    <w:rsid w:val="002901FE"/>
    <w:rsid w:val="00290214"/>
    <w:rsid w:val="002906A4"/>
    <w:rsid w:val="0029276D"/>
    <w:rsid w:val="002927C5"/>
    <w:rsid w:val="00292A7F"/>
    <w:rsid w:val="00292FA2"/>
    <w:rsid w:val="0029327E"/>
    <w:rsid w:val="002932DC"/>
    <w:rsid w:val="002936D6"/>
    <w:rsid w:val="00293760"/>
    <w:rsid w:val="00293B25"/>
    <w:rsid w:val="00294016"/>
    <w:rsid w:val="00294B1A"/>
    <w:rsid w:val="00295F37"/>
    <w:rsid w:val="00296029"/>
    <w:rsid w:val="00296AAD"/>
    <w:rsid w:val="00296D15"/>
    <w:rsid w:val="0029704A"/>
    <w:rsid w:val="00297575"/>
    <w:rsid w:val="00297A29"/>
    <w:rsid w:val="002A00F3"/>
    <w:rsid w:val="002A0DBF"/>
    <w:rsid w:val="002A139F"/>
    <w:rsid w:val="002A142A"/>
    <w:rsid w:val="002A18AB"/>
    <w:rsid w:val="002A1A13"/>
    <w:rsid w:val="002A1FBF"/>
    <w:rsid w:val="002A20A2"/>
    <w:rsid w:val="002A3C85"/>
    <w:rsid w:val="002A4268"/>
    <w:rsid w:val="002A4C64"/>
    <w:rsid w:val="002A4D81"/>
    <w:rsid w:val="002A4FA6"/>
    <w:rsid w:val="002A56F6"/>
    <w:rsid w:val="002A5DF4"/>
    <w:rsid w:val="002A605B"/>
    <w:rsid w:val="002A60A7"/>
    <w:rsid w:val="002A6E35"/>
    <w:rsid w:val="002A7470"/>
    <w:rsid w:val="002A7685"/>
    <w:rsid w:val="002A7B94"/>
    <w:rsid w:val="002B00AF"/>
    <w:rsid w:val="002B0387"/>
    <w:rsid w:val="002B03F1"/>
    <w:rsid w:val="002B0C30"/>
    <w:rsid w:val="002B1156"/>
    <w:rsid w:val="002B117B"/>
    <w:rsid w:val="002B1A8C"/>
    <w:rsid w:val="002B2B25"/>
    <w:rsid w:val="002B384E"/>
    <w:rsid w:val="002B3CD6"/>
    <w:rsid w:val="002B3D5A"/>
    <w:rsid w:val="002B43FC"/>
    <w:rsid w:val="002B6332"/>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383"/>
    <w:rsid w:val="002D38BC"/>
    <w:rsid w:val="002D3B1D"/>
    <w:rsid w:val="002D43AC"/>
    <w:rsid w:val="002D4773"/>
    <w:rsid w:val="002D5A98"/>
    <w:rsid w:val="002D5ED9"/>
    <w:rsid w:val="002D66D8"/>
    <w:rsid w:val="002D685E"/>
    <w:rsid w:val="002D6D50"/>
    <w:rsid w:val="002D6E2F"/>
    <w:rsid w:val="002D71AC"/>
    <w:rsid w:val="002D7C0F"/>
    <w:rsid w:val="002D7E4B"/>
    <w:rsid w:val="002E0206"/>
    <w:rsid w:val="002E06B4"/>
    <w:rsid w:val="002E0A74"/>
    <w:rsid w:val="002E0EB6"/>
    <w:rsid w:val="002E13FF"/>
    <w:rsid w:val="002E1CF5"/>
    <w:rsid w:val="002E20BB"/>
    <w:rsid w:val="002E2127"/>
    <w:rsid w:val="002E22F5"/>
    <w:rsid w:val="002E3C54"/>
    <w:rsid w:val="002E43E6"/>
    <w:rsid w:val="002E4DE3"/>
    <w:rsid w:val="002E51CE"/>
    <w:rsid w:val="002E5B2A"/>
    <w:rsid w:val="002E69A2"/>
    <w:rsid w:val="002E6A2B"/>
    <w:rsid w:val="002E6AE0"/>
    <w:rsid w:val="002E76AE"/>
    <w:rsid w:val="002E7779"/>
    <w:rsid w:val="002E7B87"/>
    <w:rsid w:val="002F0053"/>
    <w:rsid w:val="002F02C4"/>
    <w:rsid w:val="002F07D0"/>
    <w:rsid w:val="002F09A8"/>
    <w:rsid w:val="002F1D70"/>
    <w:rsid w:val="002F260A"/>
    <w:rsid w:val="002F2613"/>
    <w:rsid w:val="002F2806"/>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5EE9"/>
    <w:rsid w:val="00306BC2"/>
    <w:rsid w:val="00307188"/>
    <w:rsid w:val="003072CD"/>
    <w:rsid w:val="00310420"/>
    <w:rsid w:val="0031087D"/>
    <w:rsid w:val="0031090D"/>
    <w:rsid w:val="00310AD3"/>
    <w:rsid w:val="00310F34"/>
    <w:rsid w:val="00311547"/>
    <w:rsid w:val="003117DB"/>
    <w:rsid w:val="0031267B"/>
    <w:rsid w:val="00312908"/>
    <w:rsid w:val="00312BC1"/>
    <w:rsid w:val="00312F51"/>
    <w:rsid w:val="00313D23"/>
    <w:rsid w:val="00313DFD"/>
    <w:rsid w:val="003140C6"/>
    <w:rsid w:val="0031418A"/>
    <w:rsid w:val="003151EE"/>
    <w:rsid w:val="0031588E"/>
    <w:rsid w:val="003158D4"/>
    <w:rsid w:val="003177D1"/>
    <w:rsid w:val="0031796C"/>
    <w:rsid w:val="00317D02"/>
    <w:rsid w:val="00320201"/>
    <w:rsid w:val="00321BD3"/>
    <w:rsid w:val="00321C8E"/>
    <w:rsid w:val="00321E3B"/>
    <w:rsid w:val="0032275C"/>
    <w:rsid w:val="00322E71"/>
    <w:rsid w:val="00323C63"/>
    <w:rsid w:val="003245CA"/>
    <w:rsid w:val="00324AF4"/>
    <w:rsid w:val="00324C3B"/>
    <w:rsid w:val="003251EA"/>
    <w:rsid w:val="00325B47"/>
    <w:rsid w:val="00326099"/>
    <w:rsid w:val="00326145"/>
    <w:rsid w:val="003270DD"/>
    <w:rsid w:val="00327B7A"/>
    <w:rsid w:val="0033003A"/>
    <w:rsid w:val="003307AE"/>
    <w:rsid w:val="00331241"/>
    <w:rsid w:val="0033333F"/>
    <w:rsid w:val="00333554"/>
    <w:rsid w:val="00333E2A"/>
    <w:rsid w:val="00334461"/>
    <w:rsid w:val="003352B8"/>
    <w:rsid w:val="00335697"/>
    <w:rsid w:val="003359D0"/>
    <w:rsid w:val="00335AB6"/>
    <w:rsid w:val="00335DC8"/>
    <w:rsid w:val="00336749"/>
    <w:rsid w:val="0033675A"/>
    <w:rsid w:val="00336923"/>
    <w:rsid w:val="00336E03"/>
    <w:rsid w:val="003370F4"/>
    <w:rsid w:val="0034043E"/>
    <w:rsid w:val="00341238"/>
    <w:rsid w:val="003413CA"/>
    <w:rsid w:val="0034157F"/>
    <w:rsid w:val="003415CE"/>
    <w:rsid w:val="00342746"/>
    <w:rsid w:val="00342A0D"/>
    <w:rsid w:val="003438F1"/>
    <w:rsid w:val="00343EE1"/>
    <w:rsid w:val="00344261"/>
    <w:rsid w:val="00344344"/>
    <w:rsid w:val="00345E7A"/>
    <w:rsid w:val="003460DD"/>
    <w:rsid w:val="00346632"/>
    <w:rsid w:val="00346886"/>
    <w:rsid w:val="00346FBA"/>
    <w:rsid w:val="003506AE"/>
    <w:rsid w:val="00350825"/>
    <w:rsid w:val="00351B40"/>
    <w:rsid w:val="00351F1E"/>
    <w:rsid w:val="003524E6"/>
    <w:rsid w:val="00353003"/>
    <w:rsid w:val="0035347F"/>
    <w:rsid w:val="00353CF6"/>
    <w:rsid w:val="00354CB2"/>
    <w:rsid w:val="00354D2A"/>
    <w:rsid w:val="00355B5F"/>
    <w:rsid w:val="003561BB"/>
    <w:rsid w:val="00356667"/>
    <w:rsid w:val="00356767"/>
    <w:rsid w:val="003567C1"/>
    <w:rsid w:val="0036100B"/>
    <w:rsid w:val="0036117C"/>
    <w:rsid w:val="003612A1"/>
    <w:rsid w:val="003620C0"/>
    <w:rsid w:val="003621D6"/>
    <w:rsid w:val="00362324"/>
    <w:rsid w:val="00362A99"/>
    <w:rsid w:val="00362FEB"/>
    <w:rsid w:val="003631DD"/>
    <w:rsid w:val="003632F2"/>
    <w:rsid w:val="0036383B"/>
    <w:rsid w:val="00365545"/>
    <w:rsid w:val="00366364"/>
    <w:rsid w:val="003663ED"/>
    <w:rsid w:val="0036726C"/>
    <w:rsid w:val="00367418"/>
    <w:rsid w:val="003679C3"/>
    <w:rsid w:val="00367EEA"/>
    <w:rsid w:val="00370A8E"/>
    <w:rsid w:val="003712E9"/>
    <w:rsid w:val="003719BB"/>
    <w:rsid w:val="00371CDE"/>
    <w:rsid w:val="00371DE2"/>
    <w:rsid w:val="00372BFC"/>
    <w:rsid w:val="003738D6"/>
    <w:rsid w:val="00374701"/>
    <w:rsid w:val="00375526"/>
    <w:rsid w:val="00375BDC"/>
    <w:rsid w:val="00375EE0"/>
    <w:rsid w:val="00376398"/>
    <w:rsid w:val="003763BA"/>
    <w:rsid w:val="00377CF1"/>
    <w:rsid w:val="00380114"/>
    <w:rsid w:val="00380555"/>
    <w:rsid w:val="00380BBE"/>
    <w:rsid w:val="00380CB0"/>
    <w:rsid w:val="00381B75"/>
    <w:rsid w:val="00382E1C"/>
    <w:rsid w:val="0038338C"/>
    <w:rsid w:val="00383838"/>
    <w:rsid w:val="00383E1A"/>
    <w:rsid w:val="00384A02"/>
    <w:rsid w:val="00384A0F"/>
    <w:rsid w:val="003858BA"/>
    <w:rsid w:val="00385BAD"/>
    <w:rsid w:val="0038600B"/>
    <w:rsid w:val="003861BC"/>
    <w:rsid w:val="0038644C"/>
    <w:rsid w:val="00386BD3"/>
    <w:rsid w:val="00387478"/>
    <w:rsid w:val="00387649"/>
    <w:rsid w:val="003877A3"/>
    <w:rsid w:val="0038783E"/>
    <w:rsid w:val="003907FD"/>
    <w:rsid w:val="00390DC0"/>
    <w:rsid w:val="0039110E"/>
    <w:rsid w:val="0039114D"/>
    <w:rsid w:val="00391296"/>
    <w:rsid w:val="00391A98"/>
    <w:rsid w:val="003922AC"/>
    <w:rsid w:val="00392436"/>
    <w:rsid w:val="003927A4"/>
    <w:rsid w:val="0039287F"/>
    <w:rsid w:val="00392A72"/>
    <w:rsid w:val="00392D84"/>
    <w:rsid w:val="0039351D"/>
    <w:rsid w:val="00393C6D"/>
    <w:rsid w:val="00393F9E"/>
    <w:rsid w:val="003948B4"/>
    <w:rsid w:val="00394AB0"/>
    <w:rsid w:val="00394D6E"/>
    <w:rsid w:val="00395676"/>
    <w:rsid w:val="00395D58"/>
    <w:rsid w:val="003961F5"/>
    <w:rsid w:val="00396457"/>
    <w:rsid w:val="00396EA6"/>
    <w:rsid w:val="00397D3C"/>
    <w:rsid w:val="003A0602"/>
    <w:rsid w:val="003A12F8"/>
    <w:rsid w:val="003A1569"/>
    <w:rsid w:val="003A16CA"/>
    <w:rsid w:val="003A1BC0"/>
    <w:rsid w:val="003A372E"/>
    <w:rsid w:val="003A39B1"/>
    <w:rsid w:val="003A39C0"/>
    <w:rsid w:val="003A4AD0"/>
    <w:rsid w:val="003A4D15"/>
    <w:rsid w:val="003A5076"/>
    <w:rsid w:val="003A5234"/>
    <w:rsid w:val="003A530D"/>
    <w:rsid w:val="003A5DA4"/>
    <w:rsid w:val="003A6FFA"/>
    <w:rsid w:val="003A7CBD"/>
    <w:rsid w:val="003B016E"/>
    <w:rsid w:val="003B01D6"/>
    <w:rsid w:val="003B0ABF"/>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2371"/>
    <w:rsid w:val="003D3EC7"/>
    <w:rsid w:val="003D3F0E"/>
    <w:rsid w:val="003D5831"/>
    <w:rsid w:val="003D622D"/>
    <w:rsid w:val="003D6A8F"/>
    <w:rsid w:val="003D73C6"/>
    <w:rsid w:val="003E020D"/>
    <w:rsid w:val="003E08FD"/>
    <w:rsid w:val="003E1EF2"/>
    <w:rsid w:val="003E2844"/>
    <w:rsid w:val="003E3254"/>
    <w:rsid w:val="003E49DE"/>
    <w:rsid w:val="003E4E9B"/>
    <w:rsid w:val="003E59B6"/>
    <w:rsid w:val="003E5B6A"/>
    <w:rsid w:val="003E624D"/>
    <w:rsid w:val="003E62FB"/>
    <w:rsid w:val="003E71E5"/>
    <w:rsid w:val="003E7583"/>
    <w:rsid w:val="003E76A2"/>
    <w:rsid w:val="003F0EA1"/>
    <w:rsid w:val="003F16FE"/>
    <w:rsid w:val="003F195C"/>
    <w:rsid w:val="003F1E74"/>
    <w:rsid w:val="003F22CC"/>
    <w:rsid w:val="003F2431"/>
    <w:rsid w:val="003F261A"/>
    <w:rsid w:val="003F26DD"/>
    <w:rsid w:val="003F2A6B"/>
    <w:rsid w:val="003F403B"/>
    <w:rsid w:val="003F4656"/>
    <w:rsid w:val="003F54E8"/>
    <w:rsid w:val="003F5867"/>
    <w:rsid w:val="003F6238"/>
    <w:rsid w:val="003F6636"/>
    <w:rsid w:val="003F7353"/>
    <w:rsid w:val="003F73E7"/>
    <w:rsid w:val="00401622"/>
    <w:rsid w:val="00401643"/>
    <w:rsid w:val="00401850"/>
    <w:rsid w:val="004018C8"/>
    <w:rsid w:val="00401C68"/>
    <w:rsid w:val="0040210E"/>
    <w:rsid w:val="0040219E"/>
    <w:rsid w:val="00402431"/>
    <w:rsid w:val="00402654"/>
    <w:rsid w:val="00402EEA"/>
    <w:rsid w:val="0040349B"/>
    <w:rsid w:val="00404E4D"/>
    <w:rsid w:val="00405372"/>
    <w:rsid w:val="004056AD"/>
    <w:rsid w:val="00405EDC"/>
    <w:rsid w:val="00406346"/>
    <w:rsid w:val="00406881"/>
    <w:rsid w:val="00407294"/>
    <w:rsid w:val="004072EB"/>
    <w:rsid w:val="004073EB"/>
    <w:rsid w:val="00407CA9"/>
    <w:rsid w:val="004100B9"/>
    <w:rsid w:val="00411C73"/>
    <w:rsid w:val="00412069"/>
    <w:rsid w:val="0041213C"/>
    <w:rsid w:val="00412A4B"/>
    <w:rsid w:val="00413288"/>
    <w:rsid w:val="0041351B"/>
    <w:rsid w:val="00413D08"/>
    <w:rsid w:val="00413F7A"/>
    <w:rsid w:val="004145A1"/>
    <w:rsid w:val="004147E5"/>
    <w:rsid w:val="00415250"/>
    <w:rsid w:val="004156B3"/>
    <w:rsid w:val="00415B07"/>
    <w:rsid w:val="0041616F"/>
    <w:rsid w:val="004163B2"/>
    <w:rsid w:val="00416819"/>
    <w:rsid w:val="004171BB"/>
    <w:rsid w:val="004173CA"/>
    <w:rsid w:val="00420406"/>
    <w:rsid w:val="0042144C"/>
    <w:rsid w:val="004219F8"/>
    <w:rsid w:val="00422E23"/>
    <w:rsid w:val="0042324D"/>
    <w:rsid w:val="00425499"/>
    <w:rsid w:val="004256A5"/>
    <w:rsid w:val="00425A95"/>
    <w:rsid w:val="00425E55"/>
    <w:rsid w:val="0042652A"/>
    <w:rsid w:val="00426DC2"/>
    <w:rsid w:val="004278C2"/>
    <w:rsid w:val="0043002A"/>
    <w:rsid w:val="004300E5"/>
    <w:rsid w:val="004305CF"/>
    <w:rsid w:val="00430C09"/>
    <w:rsid w:val="00431042"/>
    <w:rsid w:val="004310A3"/>
    <w:rsid w:val="0043171F"/>
    <w:rsid w:val="00431AC9"/>
    <w:rsid w:val="00432EBF"/>
    <w:rsid w:val="00432EF9"/>
    <w:rsid w:val="0043352A"/>
    <w:rsid w:val="00433E49"/>
    <w:rsid w:val="004345A1"/>
    <w:rsid w:val="00434621"/>
    <w:rsid w:val="00434E00"/>
    <w:rsid w:val="00435018"/>
    <w:rsid w:val="004358B5"/>
    <w:rsid w:val="00435A46"/>
    <w:rsid w:val="0043613B"/>
    <w:rsid w:val="00436633"/>
    <w:rsid w:val="0043783B"/>
    <w:rsid w:val="00437893"/>
    <w:rsid w:val="00437A1D"/>
    <w:rsid w:val="00437E0D"/>
    <w:rsid w:val="00440CF3"/>
    <w:rsid w:val="00440EAC"/>
    <w:rsid w:val="00441B4B"/>
    <w:rsid w:val="00441E5E"/>
    <w:rsid w:val="00442507"/>
    <w:rsid w:val="004432F0"/>
    <w:rsid w:val="004433A2"/>
    <w:rsid w:val="00444752"/>
    <w:rsid w:val="00444C2E"/>
    <w:rsid w:val="004459D0"/>
    <w:rsid w:val="00445DC9"/>
    <w:rsid w:val="0044673B"/>
    <w:rsid w:val="00446C1D"/>
    <w:rsid w:val="00446C90"/>
    <w:rsid w:val="004474AA"/>
    <w:rsid w:val="0044777D"/>
    <w:rsid w:val="004500BC"/>
    <w:rsid w:val="0045086F"/>
    <w:rsid w:val="00451E38"/>
    <w:rsid w:val="0045201B"/>
    <w:rsid w:val="004522E1"/>
    <w:rsid w:val="0045272C"/>
    <w:rsid w:val="004527DF"/>
    <w:rsid w:val="00452C51"/>
    <w:rsid w:val="00452CFE"/>
    <w:rsid w:val="0045307B"/>
    <w:rsid w:val="00453816"/>
    <w:rsid w:val="004558D0"/>
    <w:rsid w:val="004565D7"/>
    <w:rsid w:val="00456714"/>
    <w:rsid w:val="00456E84"/>
    <w:rsid w:val="00457B00"/>
    <w:rsid w:val="004602D7"/>
    <w:rsid w:val="004603C5"/>
    <w:rsid w:val="00460839"/>
    <w:rsid w:val="00460AE5"/>
    <w:rsid w:val="00461891"/>
    <w:rsid w:val="004629B8"/>
    <w:rsid w:val="00462EB2"/>
    <w:rsid w:val="004639A8"/>
    <w:rsid w:val="004652AA"/>
    <w:rsid w:val="00465973"/>
    <w:rsid w:val="00465ED0"/>
    <w:rsid w:val="00466BAB"/>
    <w:rsid w:val="00467258"/>
    <w:rsid w:val="00467EC2"/>
    <w:rsid w:val="004701EC"/>
    <w:rsid w:val="004708E8"/>
    <w:rsid w:val="00470E80"/>
    <w:rsid w:val="00471DD1"/>
    <w:rsid w:val="00471F09"/>
    <w:rsid w:val="00471F1F"/>
    <w:rsid w:val="00472DD5"/>
    <w:rsid w:val="004736A6"/>
    <w:rsid w:val="00473719"/>
    <w:rsid w:val="00473B2C"/>
    <w:rsid w:val="004748C4"/>
    <w:rsid w:val="00474D1B"/>
    <w:rsid w:val="004750FA"/>
    <w:rsid w:val="0047522B"/>
    <w:rsid w:val="004753C9"/>
    <w:rsid w:val="00475623"/>
    <w:rsid w:val="00475FF6"/>
    <w:rsid w:val="004761B7"/>
    <w:rsid w:val="004762EE"/>
    <w:rsid w:val="004765ED"/>
    <w:rsid w:val="0047716F"/>
    <w:rsid w:val="0047721B"/>
    <w:rsid w:val="004776C8"/>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36D1"/>
    <w:rsid w:val="0049402E"/>
    <w:rsid w:val="00494DED"/>
    <w:rsid w:val="00494E5C"/>
    <w:rsid w:val="00494E9F"/>
    <w:rsid w:val="0049537C"/>
    <w:rsid w:val="004954CB"/>
    <w:rsid w:val="00495804"/>
    <w:rsid w:val="00495E4D"/>
    <w:rsid w:val="00496062"/>
    <w:rsid w:val="0049610E"/>
    <w:rsid w:val="00496270"/>
    <w:rsid w:val="00496A08"/>
    <w:rsid w:val="00496FEB"/>
    <w:rsid w:val="004975B2"/>
    <w:rsid w:val="00497D54"/>
    <w:rsid w:val="004A04B1"/>
    <w:rsid w:val="004A085D"/>
    <w:rsid w:val="004A12FC"/>
    <w:rsid w:val="004A14D6"/>
    <w:rsid w:val="004A172B"/>
    <w:rsid w:val="004A1A98"/>
    <w:rsid w:val="004A1AA1"/>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207"/>
    <w:rsid w:val="004B6687"/>
    <w:rsid w:val="004B6E4E"/>
    <w:rsid w:val="004B725D"/>
    <w:rsid w:val="004C05A7"/>
    <w:rsid w:val="004C0EF4"/>
    <w:rsid w:val="004C1909"/>
    <w:rsid w:val="004C2D72"/>
    <w:rsid w:val="004C347D"/>
    <w:rsid w:val="004C3628"/>
    <w:rsid w:val="004C36CF"/>
    <w:rsid w:val="004C4D19"/>
    <w:rsid w:val="004C574C"/>
    <w:rsid w:val="004C625B"/>
    <w:rsid w:val="004C6C7F"/>
    <w:rsid w:val="004D0662"/>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96F"/>
    <w:rsid w:val="004D7AA7"/>
    <w:rsid w:val="004D7D1A"/>
    <w:rsid w:val="004E0336"/>
    <w:rsid w:val="004E07E9"/>
    <w:rsid w:val="004E0DB4"/>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6EAC"/>
    <w:rsid w:val="004F721E"/>
    <w:rsid w:val="004F79B7"/>
    <w:rsid w:val="004F7A6C"/>
    <w:rsid w:val="004F7FE5"/>
    <w:rsid w:val="00501738"/>
    <w:rsid w:val="0050213E"/>
    <w:rsid w:val="00502294"/>
    <w:rsid w:val="00502422"/>
    <w:rsid w:val="005026EC"/>
    <w:rsid w:val="005029B0"/>
    <w:rsid w:val="00502BC6"/>
    <w:rsid w:val="005043DE"/>
    <w:rsid w:val="005049F6"/>
    <w:rsid w:val="005056EE"/>
    <w:rsid w:val="00505AC0"/>
    <w:rsid w:val="005069FF"/>
    <w:rsid w:val="00507AE5"/>
    <w:rsid w:val="00507C0E"/>
    <w:rsid w:val="00507CAD"/>
    <w:rsid w:val="00510068"/>
    <w:rsid w:val="00511140"/>
    <w:rsid w:val="0051132F"/>
    <w:rsid w:val="0051147A"/>
    <w:rsid w:val="00515B8A"/>
    <w:rsid w:val="0051601C"/>
    <w:rsid w:val="005164E5"/>
    <w:rsid w:val="00517B1C"/>
    <w:rsid w:val="00517B3F"/>
    <w:rsid w:val="00517F98"/>
    <w:rsid w:val="0052074E"/>
    <w:rsid w:val="00521316"/>
    <w:rsid w:val="0052298D"/>
    <w:rsid w:val="00522A7B"/>
    <w:rsid w:val="00522E60"/>
    <w:rsid w:val="00523907"/>
    <w:rsid w:val="00524CCA"/>
    <w:rsid w:val="00525E21"/>
    <w:rsid w:val="0052659A"/>
    <w:rsid w:val="0052698C"/>
    <w:rsid w:val="00526CE2"/>
    <w:rsid w:val="0052767E"/>
    <w:rsid w:val="00530066"/>
    <w:rsid w:val="005302C7"/>
    <w:rsid w:val="00530929"/>
    <w:rsid w:val="0053147C"/>
    <w:rsid w:val="00534281"/>
    <w:rsid w:val="00535005"/>
    <w:rsid w:val="0053506F"/>
    <w:rsid w:val="005362A6"/>
    <w:rsid w:val="0053658B"/>
    <w:rsid w:val="00536595"/>
    <w:rsid w:val="00537C22"/>
    <w:rsid w:val="0054049E"/>
    <w:rsid w:val="005409FB"/>
    <w:rsid w:val="00541942"/>
    <w:rsid w:val="00541B7F"/>
    <w:rsid w:val="00542674"/>
    <w:rsid w:val="0054279B"/>
    <w:rsid w:val="005427BD"/>
    <w:rsid w:val="00542BAA"/>
    <w:rsid w:val="00542BC8"/>
    <w:rsid w:val="00542C79"/>
    <w:rsid w:val="0054386F"/>
    <w:rsid w:val="00543F14"/>
    <w:rsid w:val="005453A8"/>
    <w:rsid w:val="00545FAC"/>
    <w:rsid w:val="005462BE"/>
    <w:rsid w:val="00547170"/>
    <w:rsid w:val="00547BF8"/>
    <w:rsid w:val="00550530"/>
    <w:rsid w:val="0055085B"/>
    <w:rsid w:val="00550A62"/>
    <w:rsid w:val="00550B11"/>
    <w:rsid w:val="00550CB3"/>
    <w:rsid w:val="005524AF"/>
    <w:rsid w:val="00552805"/>
    <w:rsid w:val="00552953"/>
    <w:rsid w:val="00552ADE"/>
    <w:rsid w:val="0055358B"/>
    <w:rsid w:val="005539C4"/>
    <w:rsid w:val="00553D20"/>
    <w:rsid w:val="0055413C"/>
    <w:rsid w:val="00554A0D"/>
    <w:rsid w:val="00555D17"/>
    <w:rsid w:val="005561DE"/>
    <w:rsid w:val="00556DCD"/>
    <w:rsid w:val="00556E40"/>
    <w:rsid w:val="00557872"/>
    <w:rsid w:val="00557EDA"/>
    <w:rsid w:val="00560DB8"/>
    <w:rsid w:val="0056261C"/>
    <w:rsid w:val="0056287E"/>
    <w:rsid w:val="00563E0D"/>
    <w:rsid w:val="00566658"/>
    <w:rsid w:val="00567318"/>
    <w:rsid w:val="00567784"/>
    <w:rsid w:val="00570151"/>
    <w:rsid w:val="00570402"/>
    <w:rsid w:val="005710B8"/>
    <w:rsid w:val="00571D7C"/>
    <w:rsid w:val="00571E03"/>
    <w:rsid w:val="005728B1"/>
    <w:rsid w:val="00573042"/>
    <w:rsid w:val="0057483F"/>
    <w:rsid w:val="0057502B"/>
    <w:rsid w:val="0057557B"/>
    <w:rsid w:val="00575AE2"/>
    <w:rsid w:val="00575D54"/>
    <w:rsid w:val="00575FC7"/>
    <w:rsid w:val="00576498"/>
    <w:rsid w:val="00576E76"/>
    <w:rsid w:val="00577A74"/>
    <w:rsid w:val="00577DAA"/>
    <w:rsid w:val="00577E15"/>
    <w:rsid w:val="00580514"/>
    <w:rsid w:val="00581509"/>
    <w:rsid w:val="0058172E"/>
    <w:rsid w:val="00581BF0"/>
    <w:rsid w:val="00581CAC"/>
    <w:rsid w:val="00582DCE"/>
    <w:rsid w:val="00583102"/>
    <w:rsid w:val="00583462"/>
    <w:rsid w:val="00583BFD"/>
    <w:rsid w:val="00583F76"/>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977BA"/>
    <w:rsid w:val="005A0309"/>
    <w:rsid w:val="005A05FA"/>
    <w:rsid w:val="005A0D27"/>
    <w:rsid w:val="005A0E8D"/>
    <w:rsid w:val="005A15C6"/>
    <w:rsid w:val="005A1DD6"/>
    <w:rsid w:val="005A1F8F"/>
    <w:rsid w:val="005A322A"/>
    <w:rsid w:val="005A3ED3"/>
    <w:rsid w:val="005A47D4"/>
    <w:rsid w:val="005A48C1"/>
    <w:rsid w:val="005A4D57"/>
    <w:rsid w:val="005A52E0"/>
    <w:rsid w:val="005A53DC"/>
    <w:rsid w:val="005A5C74"/>
    <w:rsid w:val="005A5CDD"/>
    <w:rsid w:val="005A622F"/>
    <w:rsid w:val="005A6676"/>
    <w:rsid w:val="005A675C"/>
    <w:rsid w:val="005A6E31"/>
    <w:rsid w:val="005A7C6B"/>
    <w:rsid w:val="005A7D32"/>
    <w:rsid w:val="005B05A6"/>
    <w:rsid w:val="005B0EC4"/>
    <w:rsid w:val="005B13E4"/>
    <w:rsid w:val="005B2698"/>
    <w:rsid w:val="005B2CC5"/>
    <w:rsid w:val="005B2EEA"/>
    <w:rsid w:val="005B435B"/>
    <w:rsid w:val="005B4E55"/>
    <w:rsid w:val="005B5CDA"/>
    <w:rsid w:val="005B6497"/>
    <w:rsid w:val="005B69C8"/>
    <w:rsid w:val="005B725C"/>
    <w:rsid w:val="005B76F7"/>
    <w:rsid w:val="005B7CC5"/>
    <w:rsid w:val="005C0771"/>
    <w:rsid w:val="005C0E8D"/>
    <w:rsid w:val="005C1747"/>
    <w:rsid w:val="005C1AE1"/>
    <w:rsid w:val="005C267F"/>
    <w:rsid w:val="005C28D7"/>
    <w:rsid w:val="005C2CE2"/>
    <w:rsid w:val="005C32C6"/>
    <w:rsid w:val="005C3679"/>
    <w:rsid w:val="005C3978"/>
    <w:rsid w:val="005C3A39"/>
    <w:rsid w:val="005C4107"/>
    <w:rsid w:val="005C47E6"/>
    <w:rsid w:val="005C5255"/>
    <w:rsid w:val="005C547E"/>
    <w:rsid w:val="005C5E75"/>
    <w:rsid w:val="005C6131"/>
    <w:rsid w:val="005C6718"/>
    <w:rsid w:val="005C6982"/>
    <w:rsid w:val="005C74AD"/>
    <w:rsid w:val="005D006D"/>
    <w:rsid w:val="005D00A3"/>
    <w:rsid w:val="005D05CF"/>
    <w:rsid w:val="005D07D1"/>
    <w:rsid w:val="005D1291"/>
    <w:rsid w:val="005D1AAD"/>
    <w:rsid w:val="005D1CF8"/>
    <w:rsid w:val="005D1F0F"/>
    <w:rsid w:val="005D21CF"/>
    <w:rsid w:val="005D226D"/>
    <w:rsid w:val="005D2EAB"/>
    <w:rsid w:val="005D3920"/>
    <w:rsid w:val="005D3C3D"/>
    <w:rsid w:val="005D48B4"/>
    <w:rsid w:val="005D48ED"/>
    <w:rsid w:val="005D5196"/>
    <w:rsid w:val="005D54E1"/>
    <w:rsid w:val="005D6245"/>
    <w:rsid w:val="005D6BB2"/>
    <w:rsid w:val="005D783B"/>
    <w:rsid w:val="005D7C73"/>
    <w:rsid w:val="005E07A2"/>
    <w:rsid w:val="005E0B75"/>
    <w:rsid w:val="005E164C"/>
    <w:rsid w:val="005E1724"/>
    <w:rsid w:val="005E1897"/>
    <w:rsid w:val="005E2F1C"/>
    <w:rsid w:val="005E35DD"/>
    <w:rsid w:val="005E4078"/>
    <w:rsid w:val="005E41E6"/>
    <w:rsid w:val="005E45E9"/>
    <w:rsid w:val="005E5061"/>
    <w:rsid w:val="005E5242"/>
    <w:rsid w:val="005E5FA5"/>
    <w:rsid w:val="005E6F3C"/>
    <w:rsid w:val="005E7627"/>
    <w:rsid w:val="005E7721"/>
    <w:rsid w:val="005E7D02"/>
    <w:rsid w:val="005F0604"/>
    <w:rsid w:val="005F0E47"/>
    <w:rsid w:val="005F11ED"/>
    <w:rsid w:val="005F1312"/>
    <w:rsid w:val="005F197B"/>
    <w:rsid w:val="005F1DEF"/>
    <w:rsid w:val="005F207D"/>
    <w:rsid w:val="005F2B17"/>
    <w:rsid w:val="005F344B"/>
    <w:rsid w:val="005F3FA4"/>
    <w:rsid w:val="005F457F"/>
    <w:rsid w:val="005F4D09"/>
    <w:rsid w:val="005F550D"/>
    <w:rsid w:val="005F5593"/>
    <w:rsid w:val="005F61DC"/>
    <w:rsid w:val="005F65D2"/>
    <w:rsid w:val="005F6918"/>
    <w:rsid w:val="005F6C4F"/>
    <w:rsid w:val="005F6D93"/>
    <w:rsid w:val="005F7FE9"/>
    <w:rsid w:val="0060138E"/>
    <w:rsid w:val="006037A1"/>
    <w:rsid w:val="00603836"/>
    <w:rsid w:val="00603F74"/>
    <w:rsid w:val="006047CA"/>
    <w:rsid w:val="00604AD6"/>
    <w:rsid w:val="0060544D"/>
    <w:rsid w:val="00606BF7"/>
    <w:rsid w:val="00607048"/>
    <w:rsid w:val="0060716D"/>
    <w:rsid w:val="00607779"/>
    <w:rsid w:val="00607903"/>
    <w:rsid w:val="00607CD1"/>
    <w:rsid w:val="0061018C"/>
    <w:rsid w:val="00611110"/>
    <w:rsid w:val="0061223E"/>
    <w:rsid w:val="006123EC"/>
    <w:rsid w:val="00612487"/>
    <w:rsid w:val="00612575"/>
    <w:rsid w:val="00613B91"/>
    <w:rsid w:val="00613FA1"/>
    <w:rsid w:val="0061498D"/>
    <w:rsid w:val="00614C47"/>
    <w:rsid w:val="00615178"/>
    <w:rsid w:val="006159EE"/>
    <w:rsid w:val="00615BDD"/>
    <w:rsid w:val="0061626A"/>
    <w:rsid w:val="00616AF1"/>
    <w:rsid w:val="00616D83"/>
    <w:rsid w:val="0061796E"/>
    <w:rsid w:val="00620A7D"/>
    <w:rsid w:val="00620F86"/>
    <w:rsid w:val="006222DC"/>
    <w:rsid w:val="0062236E"/>
    <w:rsid w:val="006229A7"/>
    <w:rsid w:val="00622F51"/>
    <w:rsid w:val="006235FD"/>
    <w:rsid w:val="0062414A"/>
    <w:rsid w:val="006263EC"/>
    <w:rsid w:val="006269E9"/>
    <w:rsid w:val="00626EA7"/>
    <w:rsid w:val="0062748A"/>
    <w:rsid w:val="00627B4C"/>
    <w:rsid w:val="00627D06"/>
    <w:rsid w:val="00630DD6"/>
    <w:rsid w:val="0063109A"/>
    <w:rsid w:val="00631D48"/>
    <w:rsid w:val="00631DDC"/>
    <w:rsid w:val="00632313"/>
    <w:rsid w:val="00632A4C"/>
    <w:rsid w:val="00632D31"/>
    <w:rsid w:val="006334D1"/>
    <w:rsid w:val="00633BB0"/>
    <w:rsid w:val="00633F9E"/>
    <w:rsid w:val="00634878"/>
    <w:rsid w:val="006350CD"/>
    <w:rsid w:val="00635F76"/>
    <w:rsid w:val="00636605"/>
    <w:rsid w:val="00636963"/>
    <w:rsid w:val="00637724"/>
    <w:rsid w:val="006377CF"/>
    <w:rsid w:val="00637A86"/>
    <w:rsid w:val="00640620"/>
    <w:rsid w:val="00640AB0"/>
    <w:rsid w:val="00641667"/>
    <w:rsid w:val="006416B8"/>
    <w:rsid w:val="00641CD7"/>
    <w:rsid w:val="00642C50"/>
    <w:rsid w:val="0064339B"/>
    <w:rsid w:val="00643DE2"/>
    <w:rsid w:val="00644BBB"/>
    <w:rsid w:val="0064511A"/>
    <w:rsid w:val="00645123"/>
    <w:rsid w:val="00645197"/>
    <w:rsid w:val="00645295"/>
    <w:rsid w:val="0064534C"/>
    <w:rsid w:val="0064538C"/>
    <w:rsid w:val="00645FE7"/>
    <w:rsid w:val="00646B8E"/>
    <w:rsid w:val="006471AF"/>
    <w:rsid w:val="006479F8"/>
    <w:rsid w:val="006501AD"/>
    <w:rsid w:val="00650784"/>
    <w:rsid w:val="006510B4"/>
    <w:rsid w:val="00651721"/>
    <w:rsid w:val="00651916"/>
    <w:rsid w:val="0065191A"/>
    <w:rsid w:val="0065265C"/>
    <w:rsid w:val="00653629"/>
    <w:rsid w:val="00653A4C"/>
    <w:rsid w:val="00654243"/>
    <w:rsid w:val="006546AC"/>
    <w:rsid w:val="006547A8"/>
    <w:rsid w:val="00654A7F"/>
    <w:rsid w:val="00654CE2"/>
    <w:rsid w:val="00654E1A"/>
    <w:rsid w:val="0065636B"/>
    <w:rsid w:val="0065669F"/>
    <w:rsid w:val="00657834"/>
    <w:rsid w:val="006578AB"/>
    <w:rsid w:val="00657CFA"/>
    <w:rsid w:val="00657EEC"/>
    <w:rsid w:val="00657F79"/>
    <w:rsid w:val="0066058A"/>
    <w:rsid w:val="00660702"/>
    <w:rsid w:val="006628B4"/>
    <w:rsid w:val="006628D6"/>
    <w:rsid w:val="00663089"/>
    <w:rsid w:val="00663201"/>
    <w:rsid w:val="006634AC"/>
    <w:rsid w:val="0066489B"/>
    <w:rsid w:val="006650F3"/>
    <w:rsid w:val="00665363"/>
    <w:rsid w:val="00665815"/>
    <w:rsid w:val="00665BB5"/>
    <w:rsid w:val="006662C4"/>
    <w:rsid w:val="006665D8"/>
    <w:rsid w:val="006666BB"/>
    <w:rsid w:val="006674B4"/>
    <w:rsid w:val="00667656"/>
    <w:rsid w:val="00670C87"/>
    <w:rsid w:val="006711D0"/>
    <w:rsid w:val="0067203C"/>
    <w:rsid w:val="00672E0E"/>
    <w:rsid w:val="00672FFD"/>
    <w:rsid w:val="00673822"/>
    <w:rsid w:val="0067398C"/>
    <w:rsid w:val="00673C84"/>
    <w:rsid w:val="00674372"/>
    <w:rsid w:val="00674C95"/>
    <w:rsid w:val="00675C19"/>
    <w:rsid w:val="00677004"/>
    <w:rsid w:val="00680806"/>
    <w:rsid w:val="00680992"/>
    <w:rsid w:val="00680BB4"/>
    <w:rsid w:val="00682A74"/>
    <w:rsid w:val="00682CCD"/>
    <w:rsid w:val="0068355D"/>
    <w:rsid w:val="00683738"/>
    <w:rsid w:val="00684312"/>
    <w:rsid w:val="006846EA"/>
    <w:rsid w:val="00684F36"/>
    <w:rsid w:val="006854EF"/>
    <w:rsid w:val="00685527"/>
    <w:rsid w:val="0068602E"/>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5A9F"/>
    <w:rsid w:val="00695B2A"/>
    <w:rsid w:val="0069609F"/>
    <w:rsid w:val="00697165"/>
    <w:rsid w:val="006A0A28"/>
    <w:rsid w:val="006A117C"/>
    <w:rsid w:val="006A146E"/>
    <w:rsid w:val="006A1549"/>
    <w:rsid w:val="006A1B7D"/>
    <w:rsid w:val="006A236F"/>
    <w:rsid w:val="006A2A94"/>
    <w:rsid w:val="006A2C8A"/>
    <w:rsid w:val="006A2E48"/>
    <w:rsid w:val="006A3184"/>
    <w:rsid w:val="006A35E2"/>
    <w:rsid w:val="006A37BB"/>
    <w:rsid w:val="006A38F7"/>
    <w:rsid w:val="006A4661"/>
    <w:rsid w:val="006A4FFE"/>
    <w:rsid w:val="006A53FE"/>
    <w:rsid w:val="006A694A"/>
    <w:rsid w:val="006A6FC7"/>
    <w:rsid w:val="006A78F7"/>
    <w:rsid w:val="006A7917"/>
    <w:rsid w:val="006A7BD3"/>
    <w:rsid w:val="006A7EAF"/>
    <w:rsid w:val="006B01A6"/>
    <w:rsid w:val="006B05FB"/>
    <w:rsid w:val="006B0A5E"/>
    <w:rsid w:val="006B1E1B"/>
    <w:rsid w:val="006B2262"/>
    <w:rsid w:val="006B2CDC"/>
    <w:rsid w:val="006B2E5B"/>
    <w:rsid w:val="006B3137"/>
    <w:rsid w:val="006B44E9"/>
    <w:rsid w:val="006B47B3"/>
    <w:rsid w:val="006B51FA"/>
    <w:rsid w:val="006B58BA"/>
    <w:rsid w:val="006B7028"/>
    <w:rsid w:val="006B76F0"/>
    <w:rsid w:val="006C0C71"/>
    <w:rsid w:val="006C1159"/>
    <w:rsid w:val="006C2AB5"/>
    <w:rsid w:val="006C2FB0"/>
    <w:rsid w:val="006C41B0"/>
    <w:rsid w:val="006C440F"/>
    <w:rsid w:val="006C5DAC"/>
    <w:rsid w:val="006C6539"/>
    <w:rsid w:val="006C67DF"/>
    <w:rsid w:val="006C7A2E"/>
    <w:rsid w:val="006C7F0D"/>
    <w:rsid w:val="006D002C"/>
    <w:rsid w:val="006D0304"/>
    <w:rsid w:val="006D05B4"/>
    <w:rsid w:val="006D0630"/>
    <w:rsid w:val="006D0E78"/>
    <w:rsid w:val="006D1C74"/>
    <w:rsid w:val="006D1E31"/>
    <w:rsid w:val="006D207B"/>
    <w:rsid w:val="006D302D"/>
    <w:rsid w:val="006D305D"/>
    <w:rsid w:val="006D38E0"/>
    <w:rsid w:val="006D3AB1"/>
    <w:rsid w:val="006D3C29"/>
    <w:rsid w:val="006D3F40"/>
    <w:rsid w:val="006D49A0"/>
    <w:rsid w:val="006D4F8C"/>
    <w:rsid w:val="006D53DF"/>
    <w:rsid w:val="006D5935"/>
    <w:rsid w:val="006D59CD"/>
    <w:rsid w:val="006D5B80"/>
    <w:rsid w:val="006D65F4"/>
    <w:rsid w:val="006D69A3"/>
    <w:rsid w:val="006D7000"/>
    <w:rsid w:val="006D72F9"/>
    <w:rsid w:val="006E007F"/>
    <w:rsid w:val="006E0498"/>
    <w:rsid w:val="006E1510"/>
    <w:rsid w:val="006E20D9"/>
    <w:rsid w:val="006E233B"/>
    <w:rsid w:val="006E2EE5"/>
    <w:rsid w:val="006E4606"/>
    <w:rsid w:val="006E48BC"/>
    <w:rsid w:val="006E4CC9"/>
    <w:rsid w:val="006E5132"/>
    <w:rsid w:val="006E5D69"/>
    <w:rsid w:val="006E657A"/>
    <w:rsid w:val="006E6699"/>
    <w:rsid w:val="006E6766"/>
    <w:rsid w:val="006E6873"/>
    <w:rsid w:val="006E6E27"/>
    <w:rsid w:val="006E7435"/>
    <w:rsid w:val="006E765B"/>
    <w:rsid w:val="006E78CA"/>
    <w:rsid w:val="006E7C2E"/>
    <w:rsid w:val="006F0371"/>
    <w:rsid w:val="006F0C9E"/>
    <w:rsid w:val="006F10EC"/>
    <w:rsid w:val="006F1169"/>
    <w:rsid w:val="006F1749"/>
    <w:rsid w:val="006F21D3"/>
    <w:rsid w:val="006F2BED"/>
    <w:rsid w:val="006F3E3F"/>
    <w:rsid w:val="006F4302"/>
    <w:rsid w:val="006F44DE"/>
    <w:rsid w:val="006F5BA1"/>
    <w:rsid w:val="006F5D98"/>
    <w:rsid w:val="006F6578"/>
    <w:rsid w:val="006F6712"/>
    <w:rsid w:val="006F75CF"/>
    <w:rsid w:val="006F7BF8"/>
    <w:rsid w:val="007007D3"/>
    <w:rsid w:val="00700F6A"/>
    <w:rsid w:val="0070113B"/>
    <w:rsid w:val="007014B9"/>
    <w:rsid w:val="007015C4"/>
    <w:rsid w:val="007017EA"/>
    <w:rsid w:val="0070257B"/>
    <w:rsid w:val="00702C8A"/>
    <w:rsid w:val="00703611"/>
    <w:rsid w:val="00703956"/>
    <w:rsid w:val="00704695"/>
    <w:rsid w:val="00704C8D"/>
    <w:rsid w:val="007058B5"/>
    <w:rsid w:val="00705BC2"/>
    <w:rsid w:val="00705C4A"/>
    <w:rsid w:val="0070680A"/>
    <w:rsid w:val="00707668"/>
    <w:rsid w:val="007100E1"/>
    <w:rsid w:val="00710AF1"/>
    <w:rsid w:val="00711839"/>
    <w:rsid w:val="00712020"/>
    <w:rsid w:val="00712540"/>
    <w:rsid w:val="00712F73"/>
    <w:rsid w:val="00713262"/>
    <w:rsid w:val="00713DD4"/>
    <w:rsid w:val="00713EBA"/>
    <w:rsid w:val="0071419C"/>
    <w:rsid w:val="00715699"/>
    <w:rsid w:val="00715FA0"/>
    <w:rsid w:val="0071626E"/>
    <w:rsid w:val="00716882"/>
    <w:rsid w:val="00717664"/>
    <w:rsid w:val="007178A2"/>
    <w:rsid w:val="00717F62"/>
    <w:rsid w:val="00721D75"/>
    <w:rsid w:val="00721EBF"/>
    <w:rsid w:val="007220FD"/>
    <w:rsid w:val="007228A7"/>
    <w:rsid w:val="00722E32"/>
    <w:rsid w:val="00724982"/>
    <w:rsid w:val="007255AD"/>
    <w:rsid w:val="0072573D"/>
    <w:rsid w:val="007258CD"/>
    <w:rsid w:val="007258E6"/>
    <w:rsid w:val="0072628A"/>
    <w:rsid w:val="007263D9"/>
    <w:rsid w:val="00726CD2"/>
    <w:rsid w:val="007275F7"/>
    <w:rsid w:val="0072789A"/>
    <w:rsid w:val="00727B4C"/>
    <w:rsid w:val="007304F6"/>
    <w:rsid w:val="007306C2"/>
    <w:rsid w:val="00731121"/>
    <w:rsid w:val="0073163B"/>
    <w:rsid w:val="00731EA4"/>
    <w:rsid w:val="007327FF"/>
    <w:rsid w:val="007334F8"/>
    <w:rsid w:val="00734609"/>
    <w:rsid w:val="00734EEF"/>
    <w:rsid w:val="00735892"/>
    <w:rsid w:val="007362A7"/>
    <w:rsid w:val="007374F6"/>
    <w:rsid w:val="007425DA"/>
    <w:rsid w:val="00742C7A"/>
    <w:rsid w:val="00742C7C"/>
    <w:rsid w:val="00743451"/>
    <w:rsid w:val="007435CA"/>
    <w:rsid w:val="00743739"/>
    <w:rsid w:val="00743975"/>
    <w:rsid w:val="007448B4"/>
    <w:rsid w:val="00744EB8"/>
    <w:rsid w:val="007453E8"/>
    <w:rsid w:val="00747D2E"/>
    <w:rsid w:val="00750338"/>
    <w:rsid w:val="00751050"/>
    <w:rsid w:val="00751414"/>
    <w:rsid w:val="007516E5"/>
    <w:rsid w:val="00753380"/>
    <w:rsid w:val="00753F3C"/>
    <w:rsid w:val="007546F4"/>
    <w:rsid w:val="0075512C"/>
    <w:rsid w:val="007558C5"/>
    <w:rsid w:val="00757A50"/>
    <w:rsid w:val="00757C20"/>
    <w:rsid w:val="00757D17"/>
    <w:rsid w:val="00757EA5"/>
    <w:rsid w:val="0076011A"/>
    <w:rsid w:val="00760697"/>
    <w:rsid w:val="0076080A"/>
    <w:rsid w:val="00760A64"/>
    <w:rsid w:val="00761D0E"/>
    <w:rsid w:val="00761D91"/>
    <w:rsid w:val="00762B45"/>
    <w:rsid w:val="00762BBD"/>
    <w:rsid w:val="007633E0"/>
    <w:rsid w:val="00764293"/>
    <w:rsid w:val="00764741"/>
    <w:rsid w:val="00764A27"/>
    <w:rsid w:val="00764E6D"/>
    <w:rsid w:val="00764EC6"/>
    <w:rsid w:val="00765001"/>
    <w:rsid w:val="0076652B"/>
    <w:rsid w:val="0076701D"/>
    <w:rsid w:val="00767146"/>
    <w:rsid w:val="00767205"/>
    <w:rsid w:val="00767DC6"/>
    <w:rsid w:val="00767DEB"/>
    <w:rsid w:val="00767E23"/>
    <w:rsid w:val="007701C2"/>
    <w:rsid w:val="00770AB9"/>
    <w:rsid w:val="0077127B"/>
    <w:rsid w:val="00771FFE"/>
    <w:rsid w:val="007721F2"/>
    <w:rsid w:val="00772229"/>
    <w:rsid w:val="0077269A"/>
    <w:rsid w:val="00772825"/>
    <w:rsid w:val="00772859"/>
    <w:rsid w:val="00772D80"/>
    <w:rsid w:val="00772FD8"/>
    <w:rsid w:val="00773A15"/>
    <w:rsid w:val="00775389"/>
    <w:rsid w:val="00776B47"/>
    <w:rsid w:val="007777B3"/>
    <w:rsid w:val="007819BE"/>
    <w:rsid w:val="00781AF8"/>
    <w:rsid w:val="007823AB"/>
    <w:rsid w:val="00782BD4"/>
    <w:rsid w:val="00782C77"/>
    <w:rsid w:val="007832F7"/>
    <w:rsid w:val="00783A40"/>
    <w:rsid w:val="0078451F"/>
    <w:rsid w:val="007846F0"/>
    <w:rsid w:val="007848B9"/>
    <w:rsid w:val="00785CFD"/>
    <w:rsid w:val="00785E9C"/>
    <w:rsid w:val="007874CF"/>
    <w:rsid w:val="00787C00"/>
    <w:rsid w:val="00790CAE"/>
    <w:rsid w:val="00791310"/>
    <w:rsid w:val="00793925"/>
    <w:rsid w:val="00794877"/>
    <w:rsid w:val="00794A46"/>
    <w:rsid w:val="00794BFA"/>
    <w:rsid w:val="00795477"/>
    <w:rsid w:val="00795873"/>
    <w:rsid w:val="00796678"/>
    <w:rsid w:val="007966FD"/>
    <w:rsid w:val="00796741"/>
    <w:rsid w:val="00796A43"/>
    <w:rsid w:val="00796D3B"/>
    <w:rsid w:val="007970D0"/>
    <w:rsid w:val="00797D39"/>
    <w:rsid w:val="00797F95"/>
    <w:rsid w:val="007A0982"/>
    <w:rsid w:val="007A1393"/>
    <w:rsid w:val="007A1578"/>
    <w:rsid w:val="007A2EB6"/>
    <w:rsid w:val="007A33C1"/>
    <w:rsid w:val="007A34CD"/>
    <w:rsid w:val="007A3B07"/>
    <w:rsid w:val="007A4314"/>
    <w:rsid w:val="007A4980"/>
    <w:rsid w:val="007A49C8"/>
    <w:rsid w:val="007A6580"/>
    <w:rsid w:val="007A689C"/>
    <w:rsid w:val="007A7732"/>
    <w:rsid w:val="007A77A7"/>
    <w:rsid w:val="007A7CEB"/>
    <w:rsid w:val="007B010A"/>
    <w:rsid w:val="007B0282"/>
    <w:rsid w:val="007B0691"/>
    <w:rsid w:val="007B0C39"/>
    <w:rsid w:val="007B0C5D"/>
    <w:rsid w:val="007B1803"/>
    <w:rsid w:val="007B2528"/>
    <w:rsid w:val="007B331A"/>
    <w:rsid w:val="007B33E7"/>
    <w:rsid w:val="007B3659"/>
    <w:rsid w:val="007B3F83"/>
    <w:rsid w:val="007B3F9A"/>
    <w:rsid w:val="007B599D"/>
    <w:rsid w:val="007B59B7"/>
    <w:rsid w:val="007B5D76"/>
    <w:rsid w:val="007B680F"/>
    <w:rsid w:val="007B6C87"/>
    <w:rsid w:val="007B6E67"/>
    <w:rsid w:val="007B71D5"/>
    <w:rsid w:val="007C0484"/>
    <w:rsid w:val="007C0C51"/>
    <w:rsid w:val="007C0C88"/>
    <w:rsid w:val="007C12E6"/>
    <w:rsid w:val="007C1A1C"/>
    <w:rsid w:val="007C2475"/>
    <w:rsid w:val="007C24AA"/>
    <w:rsid w:val="007C2690"/>
    <w:rsid w:val="007C2FFB"/>
    <w:rsid w:val="007C3C3A"/>
    <w:rsid w:val="007C5058"/>
    <w:rsid w:val="007C5423"/>
    <w:rsid w:val="007C6086"/>
    <w:rsid w:val="007C626A"/>
    <w:rsid w:val="007C657A"/>
    <w:rsid w:val="007C66DC"/>
    <w:rsid w:val="007C6AC7"/>
    <w:rsid w:val="007C748D"/>
    <w:rsid w:val="007D005B"/>
    <w:rsid w:val="007D0164"/>
    <w:rsid w:val="007D037A"/>
    <w:rsid w:val="007D07D9"/>
    <w:rsid w:val="007D0DF7"/>
    <w:rsid w:val="007D15E3"/>
    <w:rsid w:val="007D1B3B"/>
    <w:rsid w:val="007D2FDA"/>
    <w:rsid w:val="007D3C32"/>
    <w:rsid w:val="007D3E14"/>
    <w:rsid w:val="007D5263"/>
    <w:rsid w:val="007D6B86"/>
    <w:rsid w:val="007D6D8E"/>
    <w:rsid w:val="007D73E8"/>
    <w:rsid w:val="007E004C"/>
    <w:rsid w:val="007E0548"/>
    <w:rsid w:val="007E0A6F"/>
    <w:rsid w:val="007E0B10"/>
    <w:rsid w:val="007E154F"/>
    <w:rsid w:val="007E1708"/>
    <w:rsid w:val="007E32CF"/>
    <w:rsid w:val="007E407D"/>
    <w:rsid w:val="007E4359"/>
    <w:rsid w:val="007E65D1"/>
    <w:rsid w:val="007E6884"/>
    <w:rsid w:val="007E7107"/>
    <w:rsid w:val="007E719F"/>
    <w:rsid w:val="007E7316"/>
    <w:rsid w:val="007E7DE6"/>
    <w:rsid w:val="007F0A63"/>
    <w:rsid w:val="007F22B6"/>
    <w:rsid w:val="007F2620"/>
    <w:rsid w:val="007F2B19"/>
    <w:rsid w:val="007F2B89"/>
    <w:rsid w:val="007F2ED0"/>
    <w:rsid w:val="007F3638"/>
    <w:rsid w:val="007F38E1"/>
    <w:rsid w:val="007F3CAB"/>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F7"/>
    <w:rsid w:val="00802FE5"/>
    <w:rsid w:val="008042B8"/>
    <w:rsid w:val="00804C11"/>
    <w:rsid w:val="0080510B"/>
    <w:rsid w:val="00805228"/>
    <w:rsid w:val="008054FC"/>
    <w:rsid w:val="0080635E"/>
    <w:rsid w:val="00806D14"/>
    <w:rsid w:val="00806F68"/>
    <w:rsid w:val="008077E3"/>
    <w:rsid w:val="00807AD3"/>
    <w:rsid w:val="00810A97"/>
    <w:rsid w:val="00810C41"/>
    <w:rsid w:val="00810DCD"/>
    <w:rsid w:val="00811CDA"/>
    <w:rsid w:val="00811E03"/>
    <w:rsid w:val="00812D88"/>
    <w:rsid w:val="0081317C"/>
    <w:rsid w:val="00815776"/>
    <w:rsid w:val="00815B07"/>
    <w:rsid w:val="00815DA0"/>
    <w:rsid w:val="00816C69"/>
    <w:rsid w:val="00817919"/>
    <w:rsid w:val="00817FF7"/>
    <w:rsid w:val="0082004B"/>
    <w:rsid w:val="008204BC"/>
    <w:rsid w:val="00820594"/>
    <w:rsid w:val="00820788"/>
    <w:rsid w:val="008208A4"/>
    <w:rsid w:val="00820D50"/>
    <w:rsid w:val="0082293A"/>
    <w:rsid w:val="00822EF3"/>
    <w:rsid w:val="00823129"/>
    <w:rsid w:val="00823351"/>
    <w:rsid w:val="008236DD"/>
    <w:rsid w:val="00823CDE"/>
    <w:rsid w:val="00824BFD"/>
    <w:rsid w:val="0082733A"/>
    <w:rsid w:val="008276D6"/>
    <w:rsid w:val="00827F99"/>
    <w:rsid w:val="008312B1"/>
    <w:rsid w:val="00832230"/>
    <w:rsid w:val="008325C3"/>
    <w:rsid w:val="00833010"/>
    <w:rsid w:val="00834B8A"/>
    <w:rsid w:val="00835246"/>
    <w:rsid w:val="00835AED"/>
    <w:rsid w:val="00836601"/>
    <w:rsid w:val="008376C0"/>
    <w:rsid w:val="008377A9"/>
    <w:rsid w:val="00837844"/>
    <w:rsid w:val="008378F3"/>
    <w:rsid w:val="00837BD3"/>
    <w:rsid w:val="00837C2C"/>
    <w:rsid w:val="00840653"/>
    <w:rsid w:val="00841C64"/>
    <w:rsid w:val="0084297C"/>
    <w:rsid w:val="00842EAC"/>
    <w:rsid w:val="008437F0"/>
    <w:rsid w:val="00844FDA"/>
    <w:rsid w:val="00846125"/>
    <w:rsid w:val="0084653C"/>
    <w:rsid w:val="00846A71"/>
    <w:rsid w:val="00846D42"/>
    <w:rsid w:val="00846E74"/>
    <w:rsid w:val="00847E4D"/>
    <w:rsid w:val="0085003D"/>
    <w:rsid w:val="0085115C"/>
    <w:rsid w:val="008519CD"/>
    <w:rsid w:val="00851CC6"/>
    <w:rsid w:val="00851FF5"/>
    <w:rsid w:val="00852310"/>
    <w:rsid w:val="008524AB"/>
    <w:rsid w:val="008531E5"/>
    <w:rsid w:val="00853245"/>
    <w:rsid w:val="0085387C"/>
    <w:rsid w:val="008561E9"/>
    <w:rsid w:val="008601D1"/>
    <w:rsid w:val="0086034A"/>
    <w:rsid w:val="00862C5C"/>
    <w:rsid w:val="0086319F"/>
    <w:rsid w:val="008631E1"/>
    <w:rsid w:val="0086388F"/>
    <w:rsid w:val="00863E89"/>
    <w:rsid w:val="00864A1D"/>
    <w:rsid w:val="00864CC0"/>
    <w:rsid w:val="00866311"/>
    <w:rsid w:val="008668AA"/>
    <w:rsid w:val="008672D0"/>
    <w:rsid w:val="008674EA"/>
    <w:rsid w:val="00867789"/>
    <w:rsid w:val="00870068"/>
    <w:rsid w:val="00870311"/>
    <w:rsid w:val="0087051B"/>
    <w:rsid w:val="00870A07"/>
    <w:rsid w:val="00870D72"/>
    <w:rsid w:val="008710FB"/>
    <w:rsid w:val="00871804"/>
    <w:rsid w:val="00871ACC"/>
    <w:rsid w:val="00871C70"/>
    <w:rsid w:val="008720DC"/>
    <w:rsid w:val="00873B12"/>
    <w:rsid w:val="00873B13"/>
    <w:rsid w:val="00873ED8"/>
    <w:rsid w:val="00874E7A"/>
    <w:rsid w:val="00874FB4"/>
    <w:rsid w:val="008759E8"/>
    <w:rsid w:val="00876967"/>
    <w:rsid w:val="008778C3"/>
    <w:rsid w:val="00877DD9"/>
    <w:rsid w:val="00880541"/>
    <w:rsid w:val="008815AF"/>
    <w:rsid w:val="008819D4"/>
    <w:rsid w:val="008820FE"/>
    <w:rsid w:val="008825A9"/>
    <w:rsid w:val="00882832"/>
    <w:rsid w:val="00882E6D"/>
    <w:rsid w:val="0088341F"/>
    <w:rsid w:val="00884199"/>
    <w:rsid w:val="0088482A"/>
    <w:rsid w:val="008849DA"/>
    <w:rsid w:val="00884CAF"/>
    <w:rsid w:val="0088500A"/>
    <w:rsid w:val="008858D5"/>
    <w:rsid w:val="00885B75"/>
    <w:rsid w:val="008861DB"/>
    <w:rsid w:val="00886C4C"/>
    <w:rsid w:val="00887A1C"/>
    <w:rsid w:val="00887C14"/>
    <w:rsid w:val="008905B8"/>
    <w:rsid w:val="0089150D"/>
    <w:rsid w:val="00891798"/>
    <w:rsid w:val="00891CCD"/>
    <w:rsid w:val="00891EAB"/>
    <w:rsid w:val="00892955"/>
    <w:rsid w:val="00892F89"/>
    <w:rsid w:val="0089300D"/>
    <w:rsid w:val="00893430"/>
    <w:rsid w:val="00893BFA"/>
    <w:rsid w:val="008956DF"/>
    <w:rsid w:val="00895A0F"/>
    <w:rsid w:val="00895F70"/>
    <w:rsid w:val="008963DD"/>
    <w:rsid w:val="00897267"/>
    <w:rsid w:val="0089728D"/>
    <w:rsid w:val="00897586"/>
    <w:rsid w:val="00897818"/>
    <w:rsid w:val="008A13A1"/>
    <w:rsid w:val="008A17BF"/>
    <w:rsid w:val="008A1C3F"/>
    <w:rsid w:val="008A30A0"/>
    <w:rsid w:val="008A30AF"/>
    <w:rsid w:val="008A34B3"/>
    <w:rsid w:val="008A3800"/>
    <w:rsid w:val="008A3C63"/>
    <w:rsid w:val="008A3CCB"/>
    <w:rsid w:val="008A530A"/>
    <w:rsid w:val="008A65F4"/>
    <w:rsid w:val="008A66E1"/>
    <w:rsid w:val="008A6930"/>
    <w:rsid w:val="008A7037"/>
    <w:rsid w:val="008A751D"/>
    <w:rsid w:val="008A7CE2"/>
    <w:rsid w:val="008B0082"/>
    <w:rsid w:val="008B022E"/>
    <w:rsid w:val="008B147C"/>
    <w:rsid w:val="008B19A5"/>
    <w:rsid w:val="008B2642"/>
    <w:rsid w:val="008B2788"/>
    <w:rsid w:val="008B46FF"/>
    <w:rsid w:val="008B4CFE"/>
    <w:rsid w:val="008B5E6B"/>
    <w:rsid w:val="008B5ED8"/>
    <w:rsid w:val="008B65DD"/>
    <w:rsid w:val="008B75CD"/>
    <w:rsid w:val="008B78DC"/>
    <w:rsid w:val="008B78DD"/>
    <w:rsid w:val="008C0274"/>
    <w:rsid w:val="008C06FE"/>
    <w:rsid w:val="008C0761"/>
    <w:rsid w:val="008C0762"/>
    <w:rsid w:val="008C1D73"/>
    <w:rsid w:val="008C2100"/>
    <w:rsid w:val="008C25E9"/>
    <w:rsid w:val="008C2B29"/>
    <w:rsid w:val="008C3617"/>
    <w:rsid w:val="008C495D"/>
    <w:rsid w:val="008C5666"/>
    <w:rsid w:val="008C6134"/>
    <w:rsid w:val="008C6A60"/>
    <w:rsid w:val="008C7099"/>
    <w:rsid w:val="008C7374"/>
    <w:rsid w:val="008C79E4"/>
    <w:rsid w:val="008C7EC8"/>
    <w:rsid w:val="008D016F"/>
    <w:rsid w:val="008D0249"/>
    <w:rsid w:val="008D06AE"/>
    <w:rsid w:val="008D0855"/>
    <w:rsid w:val="008D1633"/>
    <w:rsid w:val="008D184F"/>
    <w:rsid w:val="008D1D56"/>
    <w:rsid w:val="008D25AF"/>
    <w:rsid w:val="008D262A"/>
    <w:rsid w:val="008D3785"/>
    <w:rsid w:val="008D3F8E"/>
    <w:rsid w:val="008D4CEE"/>
    <w:rsid w:val="008D65FC"/>
    <w:rsid w:val="008D69BF"/>
    <w:rsid w:val="008D6A77"/>
    <w:rsid w:val="008D7298"/>
    <w:rsid w:val="008D7BC9"/>
    <w:rsid w:val="008E09A8"/>
    <w:rsid w:val="008E12A9"/>
    <w:rsid w:val="008E2567"/>
    <w:rsid w:val="008E269B"/>
    <w:rsid w:val="008E2FBB"/>
    <w:rsid w:val="008E30ED"/>
    <w:rsid w:val="008E345F"/>
    <w:rsid w:val="008E3486"/>
    <w:rsid w:val="008E376E"/>
    <w:rsid w:val="008E389E"/>
    <w:rsid w:val="008E48F0"/>
    <w:rsid w:val="008E4DD7"/>
    <w:rsid w:val="008E5114"/>
    <w:rsid w:val="008E5979"/>
    <w:rsid w:val="008E59E8"/>
    <w:rsid w:val="008E7435"/>
    <w:rsid w:val="008E7869"/>
    <w:rsid w:val="008F0058"/>
    <w:rsid w:val="008F0761"/>
    <w:rsid w:val="008F07AF"/>
    <w:rsid w:val="008F07D7"/>
    <w:rsid w:val="008F1257"/>
    <w:rsid w:val="008F1841"/>
    <w:rsid w:val="008F267F"/>
    <w:rsid w:val="008F3005"/>
    <w:rsid w:val="008F40C7"/>
    <w:rsid w:val="008F4A55"/>
    <w:rsid w:val="008F52EC"/>
    <w:rsid w:val="008F59B1"/>
    <w:rsid w:val="008F663E"/>
    <w:rsid w:val="008F68AD"/>
    <w:rsid w:val="008F6F40"/>
    <w:rsid w:val="008F720E"/>
    <w:rsid w:val="008F76FD"/>
    <w:rsid w:val="008F7E49"/>
    <w:rsid w:val="008F7F38"/>
    <w:rsid w:val="00900089"/>
    <w:rsid w:val="00900807"/>
    <w:rsid w:val="00901656"/>
    <w:rsid w:val="00902DB5"/>
    <w:rsid w:val="009030EF"/>
    <w:rsid w:val="00903764"/>
    <w:rsid w:val="00903B76"/>
    <w:rsid w:val="00903FA6"/>
    <w:rsid w:val="009047E0"/>
    <w:rsid w:val="009048D1"/>
    <w:rsid w:val="00905169"/>
    <w:rsid w:val="00906F16"/>
    <w:rsid w:val="00907932"/>
    <w:rsid w:val="00907F21"/>
    <w:rsid w:val="009107B2"/>
    <w:rsid w:val="00910FE5"/>
    <w:rsid w:val="009116D3"/>
    <w:rsid w:val="0091189F"/>
    <w:rsid w:val="00911E60"/>
    <w:rsid w:val="0091269D"/>
    <w:rsid w:val="00912781"/>
    <w:rsid w:val="00912C77"/>
    <w:rsid w:val="009137A3"/>
    <w:rsid w:val="009139D9"/>
    <w:rsid w:val="00914298"/>
    <w:rsid w:val="009144ED"/>
    <w:rsid w:val="009146DB"/>
    <w:rsid w:val="00914C5B"/>
    <w:rsid w:val="0091536D"/>
    <w:rsid w:val="00915966"/>
    <w:rsid w:val="00916091"/>
    <w:rsid w:val="0091654F"/>
    <w:rsid w:val="00916A04"/>
    <w:rsid w:val="009178B7"/>
    <w:rsid w:val="00917E7A"/>
    <w:rsid w:val="00920A8F"/>
    <w:rsid w:val="00920CE5"/>
    <w:rsid w:val="00921455"/>
    <w:rsid w:val="0092223C"/>
    <w:rsid w:val="009225A5"/>
    <w:rsid w:val="00923D31"/>
    <w:rsid w:val="00923F53"/>
    <w:rsid w:val="00924573"/>
    <w:rsid w:val="00924581"/>
    <w:rsid w:val="0092468D"/>
    <w:rsid w:val="00924801"/>
    <w:rsid w:val="00924A27"/>
    <w:rsid w:val="00926466"/>
    <w:rsid w:val="00926607"/>
    <w:rsid w:val="00926DB6"/>
    <w:rsid w:val="00930A68"/>
    <w:rsid w:val="00930CBE"/>
    <w:rsid w:val="00931156"/>
    <w:rsid w:val="00931DAE"/>
    <w:rsid w:val="00931EF3"/>
    <w:rsid w:val="00932664"/>
    <w:rsid w:val="00933542"/>
    <w:rsid w:val="0093361F"/>
    <w:rsid w:val="009336DE"/>
    <w:rsid w:val="0093391A"/>
    <w:rsid w:val="00933ED6"/>
    <w:rsid w:val="0093447A"/>
    <w:rsid w:val="0093476B"/>
    <w:rsid w:val="00934E37"/>
    <w:rsid w:val="00934E7D"/>
    <w:rsid w:val="00934E9E"/>
    <w:rsid w:val="009351FB"/>
    <w:rsid w:val="00935E43"/>
    <w:rsid w:val="00936795"/>
    <w:rsid w:val="00936C33"/>
    <w:rsid w:val="00936E45"/>
    <w:rsid w:val="00936FCE"/>
    <w:rsid w:val="009370A9"/>
    <w:rsid w:val="00937494"/>
    <w:rsid w:val="00937908"/>
    <w:rsid w:val="009401EF"/>
    <w:rsid w:val="009404BC"/>
    <w:rsid w:val="0094200D"/>
    <w:rsid w:val="00942078"/>
    <w:rsid w:val="009422C4"/>
    <w:rsid w:val="009429E8"/>
    <w:rsid w:val="00943E0E"/>
    <w:rsid w:val="00943EC5"/>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4C85"/>
    <w:rsid w:val="00955E82"/>
    <w:rsid w:val="00956C01"/>
    <w:rsid w:val="00956FF4"/>
    <w:rsid w:val="00957218"/>
    <w:rsid w:val="0095793F"/>
    <w:rsid w:val="009600AF"/>
    <w:rsid w:val="009600CA"/>
    <w:rsid w:val="0096047E"/>
    <w:rsid w:val="00960BE4"/>
    <w:rsid w:val="0096166D"/>
    <w:rsid w:val="00961D18"/>
    <w:rsid w:val="00961DDC"/>
    <w:rsid w:val="00962535"/>
    <w:rsid w:val="00962BCA"/>
    <w:rsid w:val="009634D8"/>
    <w:rsid w:val="00963D13"/>
    <w:rsid w:val="00964361"/>
    <w:rsid w:val="009646E8"/>
    <w:rsid w:val="00964FCB"/>
    <w:rsid w:val="009660BC"/>
    <w:rsid w:val="00966755"/>
    <w:rsid w:val="00967550"/>
    <w:rsid w:val="009701E0"/>
    <w:rsid w:val="0097158A"/>
    <w:rsid w:val="009716FA"/>
    <w:rsid w:val="00971A1F"/>
    <w:rsid w:val="00971B5E"/>
    <w:rsid w:val="00973464"/>
    <w:rsid w:val="00974058"/>
    <w:rsid w:val="0097466B"/>
    <w:rsid w:val="009752A8"/>
    <w:rsid w:val="0097573A"/>
    <w:rsid w:val="00976231"/>
    <w:rsid w:val="00976C27"/>
    <w:rsid w:val="009800DB"/>
    <w:rsid w:val="00980A61"/>
    <w:rsid w:val="00980B38"/>
    <w:rsid w:val="00981498"/>
    <w:rsid w:val="00981528"/>
    <w:rsid w:val="00982045"/>
    <w:rsid w:val="009828ED"/>
    <w:rsid w:val="00983206"/>
    <w:rsid w:val="0098466A"/>
    <w:rsid w:val="009857B5"/>
    <w:rsid w:val="00985B83"/>
    <w:rsid w:val="00986B97"/>
    <w:rsid w:val="00987513"/>
    <w:rsid w:val="00990372"/>
    <w:rsid w:val="009912BD"/>
    <w:rsid w:val="00992BF9"/>
    <w:rsid w:val="00992CEF"/>
    <w:rsid w:val="0099312C"/>
    <w:rsid w:val="00993823"/>
    <w:rsid w:val="00993B16"/>
    <w:rsid w:val="00994118"/>
    <w:rsid w:val="00994AF2"/>
    <w:rsid w:val="009956A5"/>
    <w:rsid w:val="00995F22"/>
    <w:rsid w:val="0099666B"/>
    <w:rsid w:val="00996AA9"/>
    <w:rsid w:val="009A03EF"/>
    <w:rsid w:val="009A1D4D"/>
    <w:rsid w:val="009A1E91"/>
    <w:rsid w:val="009A1F7C"/>
    <w:rsid w:val="009A21CA"/>
    <w:rsid w:val="009A3780"/>
    <w:rsid w:val="009A4229"/>
    <w:rsid w:val="009A4584"/>
    <w:rsid w:val="009A5002"/>
    <w:rsid w:val="009A7801"/>
    <w:rsid w:val="009A7A14"/>
    <w:rsid w:val="009B02A9"/>
    <w:rsid w:val="009B0617"/>
    <w:rsid w:val="009B1120"/>
    <w:rsid w:val="009B1149"/>
    <w:rsid w:val="009B17BC"/>
    <w:rsid w:val="009B1DD5"/>
    <w:rsid w:val="009B404E"/>
    <w:rsid w:val="009B480A"/>
    <w:rsid w:val="009B4A79"/>
    <w:rsid w:val="009B5A04"/>
    <w:rsid w:val="009B626A"/>
    <w:rsid w:val="009B62CD"/>
    <w:rsid w:val="009B6642"/>
    <w:rsid w:val="009B69C5"/>
    <w:rsid w:val="009B735D"/>
    <w:rsid w:val="009B7872"/>
    <w:rsid w:val="009C0867"/>
    <w:rsid w:val="009C0C65"/>
    <w:rsid w:val="009C0CC8"/>
    <w:rsid w:val="009C1041"/>
    <w:rsid w:val="009C1184"/>
    <w:rsid w:val="009C147D"/>
    <w:rsid w:val="009C18FD"/>
    <w:rsid w:val="009C1A0D"/>
    <w:rsid w:val="009C1B07"/>
    <w:rsid w:val="009C1E1F"/>
    <w:rsid w:val="009C1EB5"/>
    <w:rsid w:val="009C1F94"/>
    <w:rsid w:val="009C2192"/>
    <w:rsid w:val="009C25C9"/>
    <w:rsid w:val="009C2E43"/>
    <w:rsid w:val="009C3A25"/>
    <w:rsid w:val="009C3CB3"/>
    <w:rsid w:val="009C3D2B"/>
    <w:rsid w:val="009C4153"/>
    <w:rsid w:val="009C42E8"/>
    <w:rsid w:val="009C4C1E"/>
    <w:rsid w:val="009C54E6"/>
    <w:rsid w:val="009C550E"/>
    <w:rsid w:val="009C6168"/>
    <w:rsid w:val="009C677F"/>
    <w:rsid w:val="009C731D"/>
    <w:rsid w:val="009C7366"/>
    <w:rsid w:val="009C766C"/>
    <w:rsid w:val="009C7804"/>
    <w:rsid w:val="009D0006"/>
    <w:rsid w:val="009D1D31"/>
    <w:rsid w:val="009D1FF2"/>
    <w:rsid w:val="009D21C5"/>
    <w:rsid w:val="009D2AE1"/>
    <w:rsid w:val="009D35BE"/>
    <w:rsid w:val="009D3A29"/>
    <w:rsid w:val="009D455D"/>
    <w:rsid w:val="009D5229"/>
    <w:rsid w:val="009D5E0A"/>
    <w:rsid w:val="009D6140"/>
    <w:rsid w:val="009D6F34"/>
    <w:rsid w:val="009D74FC"/>
    <w:rsid w:val="009D797C"/>
    <w:rsid w:val="009E1035"/>
    <w:rsid w:val="009E19C4"/>
    <w:rsid w:val="009E23DC"/>
    <w:rsid w:val="009E2DBC"/>
    <w:rsid w:val="009E302D"/>
    <w:rsid w:val="009E3143"/>
    <w:rsid w:val="009E3253"/>
    <w:rsid w:val="009E35DD"/>
    <w:rsid w:val="009E3A09"/>
    <w:rsid w:val="009E3B77"/>
    <w:rsid w:val="009E3E16"/>
    <w:rsid w:val="009E40E9"/>
    <w:rsid w:val="009E4412"/>
    <w:rsid w:val="009E7446"/>
    <w:rsid w:val="009E78C4"/>
    <w:rsid w:val="009E7ABE"/>
    <w:rsid w:val="009F0512"/>
    <w:rsid w:val="009F1A53"/>
    <w:rsid w:val="009F1F0B"/>
    <w:rsid w:val="009F1F37"/>
    <w:rsid w:val="009F2081"/>
    <w:rsid w:val="009F3AB4"/>
    <w:rsid w:val="009F3EA0"/>
    <w:rsid w:val="009F4A7B"/>
    <w:rsid w:val="009F516C"/>
    <w:rsid w:val="009F5346"/>
    <w:rsid w:val="009F5418"/>
    <w:rsid w:val="009F5631"/>
    <w:rsid w:val="009F5E94"/>
    <w:rsid w:val="009F6AEA"/>
    <w:rsid w:val="009F6F5F"/>
    <w:rsid w:val="009F7081"/>
    <w:rsid w:val="009F788C"/>
    <w:rsid w:val="009F7B49"/>
    <w:rsid w:val="009F7BBB"/>
    <w:rsid w:val="00A02316"/>
    <w:rsid w:val="00A023D1"/>
    <w:rsid w:val="00A03174"/>
    <w:rsid w:val="00A03858"/>
    <w:rsid w:val="00A04155"/>
    <w:rsid w:val="00A0488C"/>
    <w:rsid w:val="00A055CA"/>
    <w:rsid w:val="00A06CB6"/>
    <w:rsid w:val="00A06D4D"/>
    <w:rsid w:val="00A0757E"/>
    <w:rsid w:val="00A079D3"/>
    <w:rsid w:val="00A10268"/>
    <w:rsid w:val="00A10362"/>
    <w:rsid w:val="00A104F4"/>
    <w:rsid w:val="00A10F60"/>
    <w:rsid w:val="00A11FD0"/>
    <w:rsid w:val="00A120AD"/>
    <w:rsid w:val="00A12BEC"/>
    <w:rsid w:val="00A12EFF"/>
    <w:rsid w:val="00A13080"/>
    <w:rsid w:val="00A133E7"/>
    <w:rsid w:val="00A134DE"/>
    <w:rsid w:val="00A13D00"/>
    <w:rsid w:val="00A13D6B"/>
    <w:rsid w:val="00A159B6"/>
    <w:rsid w:val="00A15D64"/>
    <w:rsid w:val="00A15DC2"/>
    <w:rsid w:val="00A16287"/>
    <w:rsid w:val="00A20DB2"/>
    <w:rsid w:val="00A21D50"/>
    <w:rsid w:val="00A21EFC"/>
    <w:rsid w:val="00A22475"/>
    <w:rsid w:val="00A22500"/>
    <w:rsid w:val="00A228E4"/>
    <w:rsid w:val="00A23A07"/>
    <w:rsid w:val="00A2420D"/>
    <w:rsid w:val="00A24956"/>
    <w:rsid w:val="00A25084"/>
    <w:rsid w:val="00A2654C"/>
    <w:rsid w:val="00A26864"/>
    <w:rsid w:val="00A26F82"/>
    <w:rsid w:val="00A30A78"/>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37E47"/>
    <w:rsid w:val="00A40F1B"/>
    <w:rsid w:val="00A41BF3"/>
    <w:rsid w:val="00A42C96"/>
    <w:rsid w:val="00A43CD0"/>
    <w:rsid w:val="00A43E39"/>
    <w:rsid w:val="00A44AE0"/>
    <w:rsid w:val="00A44AF0"/>
    <w:rsid w:val="00A44E73"/>
    <w:rsid w:val="00A44E95"/>
    <w:rsid w:val="00A455D6"/>
    <w:rsid w:val="00A45A6F"/>
    <w:rsid w:val="00A45F43"/>
    <w:rsid w:val="00A46161"/>
    <w:rsid w:val="00A46339"/>
    <w:rsid w:val="00A463AD"/>
    <w:rsid w:val="00A463CD"/>
    <w:rsid w:val="00A46688"/>
    <w:rsid w:val="00A46C1F"/>
    <w:rsid w:val="00A4745F"/>
    <w:rsid w:val="00A47477"/>
    <w:rsid w:val="00A47560"/>
    <w:rsid w:val="00A50104"/>
    <w:rsid w:val="00A5163E"/>
    <w:rsid w:val="00A5188F"/>
    <w:rsid w:val="00A51A45"/>
    <w:rsid w:val="00A51C70"/>
    <w:rsid w:val="00A521B1"/>
    <w:rsid w:val="00A52C2B"/>
    <w:rsid w:val="00A52CB7"/>
    <w:rsid w:val="00A54FD0"/>
    <w:rsid w:val="00A55420"/>
    <w:rsid w:val="00A55B7E"/>
    <w:rsid w:val="00A55DAD"/>
    <w:rsid w:val="00A56BC1"/>
    <w:rsid w:val="00A5720F"/>
    <w:rsid w:val="00A5777E"/>
    <w:rsid w:val="00A57C55"/>
    <w:rsid w:val="00A60B8B"/>
    <w:rsid w:val="00A60C2F"/>
    <w:rsid w:val="00A60D5F"/>
    <w:rsid w:val="00A621D0"/>
    <w:rsid w:val="00A63533"/>
    <w:rsid w:val="00A63FB8"/>
    <w:rsid w:val="00A641EA"/>
    <w:rsid w:val="00A64B36"/>
    <w:rsid w:val="00A64ED2"/>
    <w:rsid w:val="00A6510C"/>
    <w:rsid w:val="00A65202"/>
    <w:rsid w:val="00A65273"/>
    <w:rsid w:val="00A662E3"/>
    <w:rsid w:val="00A6636C"/>
    <w:rsid w:val="00A66E5D"/>
    <w:rsid w:val="00A67415"/>
    <w:rsid w:val="00A67875"/>
    <w:rsid w:val="00A702A6"/>
    <w:rsid w:val="00A702EF"/>
    <w:rsid w:val="00A714C1"/>
    <w:rsid w:val="00A71BF4"/>
    <w:rsid w:val="00A723F2"/>
    <w:rsid w:val="00A724A7"/>
    <w:rsid w:val="00A7270B"/>
    <w:rsid w:val="00A727F9"/>
    <w:rsid w:val="00A739F8"/>
    <w:rsid w:val="00A73A65"/>
    <w:rsid w:val="00A74813"/>
    <w:rsid w:val="00A74908"/>
    <w:rsid w:val="00A756C7"/>
    <w:rsid w:val="00A76490"/>
    <w:rsid w:val="00A7665A"/>
    <w:rsid w:val="00A767DC"/>
    <w:rsid w:val="00A76E62"/>
    <w:rsid w:val="00A771A9"/>
    <w:rsid w:val="00A77241"/>
    <w:rsid w:val="00A77F51"/>
    <w:rsid w:val="00A80162"/>
    <w:rsid w:val="00A806B3"/>
    <w:rsid w:val="00A80774"/>
    <w:rsid w:val="00A80AC1"/>
    <w:rsid w:val="00A80D36"/>
    <w:rsid w:val="00A80EE5"/>
    <w:rsid w:val="00A80F70"/>
    <w:rsid w:val="00A813D6"/>
    <w:rsid w:val="00A81879"/>
    <w:rsid w:val="00A81CA4"/>
    <w:rsid w:val="00A81E4B"/>
    <w:rsid w:val="00A81F70"/>
    <w:rsid w:val="00A82331"/>
    <w:rsid w:val="00A8277C"/>
    <w:rsid w:val="00A838C3"/>
    <w:rsid w:val="00A838F1"/>
    <w:rsid w:val="00A83D98"/>
    <w:rsid w:val="00A8422D"/>
    <w:rsid w:val="00A84BB1"/>
    <w:rsid w:val="00A84C21"/>
    <w:rsid w:val="00A85F99"/>
    <w:rsid w:val="00A87016"/>
    <w:rsid w:val="00A87333"/>
    <w:rsid w:val="00A874E3"/>
    <w:rsid w:val="00A87970"/>
    <w:rsid w:val="00A87D70"/>
    <w:rsid w:val="00A90707"/>
    <w:rsid w:val="00A91041"/>
    <w:rsid w:val="00A919BA"/>
    <w:rsid w:val="00A9224D"/>
    <w:rsid w:val="00A9256F"/>
    <w:rsid w:val="00A93A39"/>
    <w:rsid w:val="00A94E43"/>
    <w:rsid w:val="00A951D4"/>
    <w:rsid w:val="00A9575D"/>
    <w:rsid w:val="00A9591F"/>
    <w:rsid w:val="00A95EF8"/>
    <w:rsid w:val="00A96168"/>
    <w:rsid w:val="00A963BC"/>
    <w:rsid w:val="00A96510"/>
    <w:rsid w:val="00A96624"/>
    <w:rsid w:val="00A978F3"/>
    <w:rsid w:val="00A97C07"/>
    <w:rsid w:val="00A97EB2"/>
    <w:rsid w:val="00AA01DD"/>
    <w:rsid w:val="00AA038E"/>
    <w:rsid w:val="00AA06BD"/>
    <w:rsid w:val="00AA0912"/>
    <w:rsid w:val="00AA0E4F"/>
    <w:rsid w:val="00AA1D96"/>
    <w:rsid w:val="00AA268D"/>
    <w:rsid w:val="00AA2748"/>
    <w:rsid w:val="00AA3184"/>
    <w:rsid w:val="00AA395C"/>
    <w:rsid w:val="00AA4000"/>
    <w:rsid w:val="00AA4F9C"/>
    <w:rsid w:val="00AA646F"/>
    <w:rsid w:val="00AA6526"/>
    <w:rsid w:val="00AA65B7"/>
    <w:rsid w:val="00AA6672"/>
    <w:rsid w:val="00AA6D6C"/>
    <w:rsid w:val="00AA727C"/>
    <w:rsid w:val="00AB0151"/>
    <w:rsid w:val="00AB09DD"/>
    <w:rsid w:val="00AB136F"/>
    <w:rsid w:val="00AB1868"/>
    <w:rsid w:val="00AB1A58"/>
    <w:rsid w:val="00AB1A5B"/>
    <w:rsid w:val="00AB2248"/>
    <w:rsid w:val="00AB2475"/>
    <w:rsid w:val="00AB34A3"/>
    <w:rsid w:val="00AB3570"/>
    <w:rsid w:val="00AB360D"/>
    <w:rsid w:val="00AB3A9E"/>
    <w:rsid w:val="00AB3C1A"/>
    <w:rsid w:val="00AB451C"/>
    <w:rsid w:val="00AB58F3"/>
    <w:rsid w:val="00AB5AA4"/>
    <w:rsid w:val="00AB5E52"/>
    <w:rsid w:val="00AB6260"/>
    <w:rsid w:val="00AB7B1A"/>
    <w:rsid w:val="00AC0AF4"/>
    <w:rsid w:val="00AC0FAB"/>
    <w:rsid w:val="00AC1FBE"/>
    <w:rsid w:val="00AC200C"/>
    <w:rsid w:val="00AC2833"/>
    <w:rsid w:val="00AC3BDA"/>
    <w:rsid w:val="00AC4E0D"/>
    <w:rsid w:val="00AC55EC"/>
    <w:rsid w:val="00AC56E0"/>
    <w:rsid w:val="00AC7F6D"/>
    <w:rsid w:val="00AD02DA"/>
    <w:rsid w:val="00AD0793"/>
    <w:rsid w:val="00AD0D51"/>
    <w:rsid w:val="00AD0FB6"/>
    <w:rsid w:val="00AD1511"/>
    <w:rsid w:val="00AD20C7"/>
    <w:rsid w:val="00AD2285"/>
    <w:rsid w:val="00AD2821"/>
    <w:rsid w:val="00AD3A04"/>
    <w:rsid w:val="00AD42AF"/>
    <w:rsid w:val="00AD530A"/>
    <w:rsid w:val="00AD53C2"/>
    <w:rsid w:val="00AD6604"/>
    <w:rsid w:val="00AD6C29"/>
    <w:rsid w:val="00AD6F57"/>
    <w:rsid w:val="00AD7A50"/>
    <w:rsid w:val="00AE0C0F"/>
    <w:rsid w:val="00AE0F17"/>
    <w:rsid w:val="00AE1219"/>
    <w:rsid w:val="00AE2727"/>
    <w:rsid w:val="00AE2C46"/>
    <w:rsid w:val="00AE3F13"/>
    <w:rsid w:val="00AE3F62"/>
    <w:rsid w:val="00AE4F67"/>
    <w:rsid w:val="00AE5CD9"/>
    <w:rsid w:val="00AE61E4"/>
    <w:rsid w:val="00AE61EF"/>
    <w:rsid w:val="00AE62C0"/>
    <w:rsid w:val="00AE6F11"/>
    <w:rsid w:val="00AE72E4"/>
    <w:rsid w:val="00AE7437"/>
    <w:rsid w:val="00AF05D4"/>
    <w:rsid w:val="00AF0D40"/>
    <w:rsid w:val="00AF0F61"/>
    <w:rsid w:val="00AF17AC"/>
    <w:rsid w:val="00AF17E1"/>
    <w:rsid w:val="00AF18BB"/>
    <w:rsid w:val="00AF1CBC"/>
    <w:rsid w:val="00AF1F4D"/>
    <w:rsid w:val="00AF2292"/>
    <w:rsid w:val="00AF2BE8"/>
    <w:rsid w:val="00AF3F33"/>
    <w:rsid w:val="00AF43A0"/>
    <w:rsid w:val="00AF49D2"/>
    <w:rsid w:val="00AF4BD3"/>
    <w:rsid w:val="00AF5878"/>
    <w:rsid w:val="00AF5C48"/>
    <w:rsid w:val="00AF74F0"/>
    <w:rsid w:val="00B000CD"/>
    <w:rsid w:val="00B00850"/>
    <w:rsid w:val="00B00FFB"/>
    <w:rsid w:val="00B01A58"/>
    <w:rsid w:val="00B022D9"/>
    <w:rsid w:val="00B0284F"/>
    <w:rsid w:val="00B02AD6"/>
    <w:rsid w:val="00B02EF2"/>
    <w:rsid w:val="00B030DE"/>
    <w:rsid w:val="00B0440A"/>
    <w:rsid w:val="00B04E47"/>
    <w:rsid w:val="00B05E0C"/>
    <w:rsid w:val="00B07D27"/>
    <w:rsid w:val="00B10C0B"/>
    <w:rsid w:val="00B118F6"/>
    <w:rsid w:val="00B11A06"/>
    <w:rsid w:val="00B11FA4"/>
    <w:rsid w:val="00B1207D"/>
    <w:rsid w:val="00B13D1E"/>
    <w:rsid w:val="00B1479B"/>
    <w:rsid w:val="00B15071"/>
    <w:rsid w:val="00B15A95"/>
    <w:rsid w:val="00B15CE3"/>
    <w:rsid w:val="00B167E5"/>
    <w:rsid w:val="00B1681D"/>
    <w:rsid w:val="00B16C48"/>
    <w:rsid w:val="00B17296"/>
    <w:rsid w:val="00B17497"/>
    <w:rsid w:val="00B174BE"/>
    <w:rsid w:val="00B17D26"/>
    <w:rsid w:val="00B20898"/>
    <w:rsid w:val="00B20B4F"/>
    <w:rsid w:val="00B214B5"/>
    <w:rsid w:val="00B21616"/>
    <w:rsid w:val="00B21C84"/>
    <w:rsid w:val="00B21E9F"/>
    <w:rsid w:val="00B226AB"/>
    <w:rsid w:val="00B227A0"/>
    <w:rsid w:val="00B2284C"/>
    <w:rsid w:val="00B22DEF"/>
    <w:rsid w:val="00B23C12"/>
    <w:rsid w:val="00B24070"/>
    <w:rsid w:val="00B24B0A"/>
    <w:rsid w:val="00B2566E"/>
    <w:rsid w:val="00B25CCD"/>
    <w:rsid w:val="00B26ED0"/>
    <w:rsid w:val="00B270B0"/>
    <w:rsid w:val="00B27955"/>
    <w:rsid w:val="00B27DE0"/>
    <w:rsid w:val="00B27F10"/>
    <w:rsid w:val="00B30012"/>
    <w:rsid w:val="00B302C7"/>
    <w:rsid w:val="00B30A31"/>
    <w:rsid w:val="00B31A5C"/>
    <w:rsid w:val="00B31A64"/>
    <w:rsid w:val="00B327DE"/>
    <w:rsid w:val="00B34120"/>
    <w:rsid w:val="00B3442B"/>
    <w:rsid w:val="00B344AB"/>
    <w:rsid w:val="00B34F0D"/>
    <w:rsid w:val="00B35ADD"/>
    <w:rsid w:val="00B35BC2"/>
    <w:rsid w:val="00B363A8"/>
    <w:rsid w:val="00B36A8F"/>
    <w:rsid w:val="00B36E67"/>
    <w:rsid w:val="00B36F98"/>
    <w:rsid w:val="00B3704F"/>
    <w:rsid w:val="00B379A2"/>
    <w:rsid w:val="00B37DAE"/>
    <w:rsid w:val="00B37E32"/>
    <w:rsid w:val="00B4016D"/>
    <w:rsid w:val="00B40EAA"/>
    <w:rsid w:val="00B42195"/>
    <w:rsid w:val="00B42583"/>
    <w:rsid w:val="00B42DB4"/>
    <w:rsid w:val="00B44569"/>
    <w:rsid w:val="00B44AF0"/>
    <w:rsid w:val="00B4514D"/>
    <w:rsid w:val="00B45A51"/>
    <w:rsid w:val="00B45F96"/>
    <w:rsid w:val="00B4708F"/>
    <w:rsid w:val="00B473AA"/>
    <w:rsid w:val="00B518F0"/>
    <w:rsid w:val="00B52203"/>
    <w:rsid w:val="00B5241E"/>
    <w:rsid w:val="00B525D5"/>
    <w:rsid w:val="00B5278C"/>
    <w:rsid w:val="00B52A2F"/>
    <w:rsid w:val="00B52AF3"/>
    <w:rsid w:val="00B531B7"/>
    <w:rsid w:val="00B540AC"/>
    <w:rsid w:val="00B540C7"/>
    <w:rsid w:val="00B546ED"/>
    <w:rsid w:val="00B54BD5"/>
    <w:rsid w:val="00B54EF5"/>
    <w:rsid w:val="00B55C2D"/>
    <w:rsid w:val="00B565AE"/>
    <w:rsid w:val="00B57504"/>
    <w:rsid w:val="00B57B25"/>
    <w:rsid w:val="00B57F41"/>
    <w:rsid w:val="00B57FCD"/>
    <w:rsid w:val="00B60BD7"/>
    <w:rsid w:val="00B60D9E"/>
    <w:rsid w:val="00B61447"/>
    <w:rsid w:val="00B615F0"/>
    <w:rsid w:val="00B61928"/>
    <w:rsid w:val="00B6243A"/>
    <w:rsid w:val="00B6356D"/>
    <w:rsid w:val="00B63793"/>
    <w:rsid w:val="00B647FB"/>
    <w:rsid w:val="00B64C8E"/>
    <w:rsid w:val="00B650AD"/>
    <w:rsid w:val="00B658C6"/>
    <w:rsid w:val="00B65C28"/>
    <w:rsid w:val="00B6764F"/>
    <w:rsid w:val="00B70E9E"/>
    <w:rsid w:val="00B717CA"/>
    <w:rsid w:val="00B71A0C"/>
    <w:rsid w:val="00B72354"/>
    <w:rsid w:val="00B72779"/>
    <w:rsid w:val="00B731EA"/>
    <w:rsid w:val="00B732E8"/>
    <w:rsid w:val="00B7380B"/>
    <w:rsid w:val="00B745E7"/>
    <w:rsid w:val="00B749FA"/>
    <w:rsid w:val="00B74A10"/>
    <w:rsid w:val="00B74D30"/>
    <w:rsid w:val="00B74FEE"/>
    <w:rsid w:val="00B75632"/>
    <w:rsid w:val="00B75F7D"/>
    <w:rsid w:val="00B76842"/>
    <w:rsid w:val="00B7689A"/>
    <w:rsid w:val="00B773F7"/>
    <w:rsid w:val="00B77A36"/>
    <w:rsid w:val="00B77D92"/>
    <w:rsid w:val="00B77F94"/>
    <w:rsid w:val="00B807B3"/>
    <w:rsid w:val="00B816CF"/>
    <w:rsid w:val="00B81A4A"/>
    <w:rsid w:val="00B81F5C"/>
    <w:rsid w:val="00B827B7"/>
    <w:rsid w:val="00B82A00"/>
    <w:rsid w:val="00B82CFC"/>
    <w:rsid w:val="00B83015"/>
    <w:rsid w:val="00B831DB"/>
    <w:rsid w:val="00B838C9"/>
    <w:rsid w:val="00B846E9"/>
    <w:rsid w:val="00B84FAB"/>
    <w:rsid w:val="00B85ED2"/>
    <w:rsid w:val="00B860A5"/>
    <w:rsid w:val="00B860DB"/>
    <w:rsid w:val="00B87418"/>
    <w:rsid w:val="00B87D05"/>
    <w:rsid w:val="00B914A5"/>
    <w:rsid w:val="00B9201A"/>
    <w:rsid w:val="00B9254A"/>
    <w:rsid w:val="00B92B2E"/>
    <w:rsid w:val="00B9303E"/>
    <w:rsid w:val="00B941FC"/>
    <w:rsid w:val="00B9442E"/>
    <w:rsid w:val="00B94E6D"/>
    <w:rsid w:val="00B958BC"/>
    <w:rsid w:val="00B95EC0"/>
    <w:rsid w:val="00B96676"/>
    <w:rsid w:val="00B96918"/>
    <w:rsid w:val="00B96955"/>
    <w:rsid w:val="00B969C3"/>
    <w:rsid w:val="00B96EEF"/>
    <w:rsid w:val="00B973FB"/>
    <w:rsid w:val="00B97C92"/>
    <w:rsid w:val="00B97FBC"/>
    <w:rsid w:val="00BA014D"/>
    <w:rsid w:val="00BA0C13"/>
    <w:rsid w:val="00BA12FF"/>
    <w:rsid w:val="00BA25EF"/>
    <w:rsid w:val="00BA3630"/>
    <w:rsid w:val="00BA3AEA"/>
    <w:rsid w:val="00BA46A4"/>
    <w:rsid w:val="00BA4A89"/>
    <w:rsid w:val="00BA55D6"/>
    <w:rsid w:val="00BA5BFE"/>
    <w:rsid w:val="00BA5D1C"/>
    <w:rsid w:val="00BA7799"/>
    <w:rsid w:val="00BB06AE"/>
    <w:rsid w:val="00BB13DC"/>
    <w:rsid w:val="00BB2564"/>
    <w:rsid w:val="00BB269C"/>
    <w:rsid w:val="00BB29B7"/>
    <w:rsid w:val="00BB3C0C"/>
    <w:rsid w:val="00BB4542"/>
    <w:rsid w:val="00BB4BC4"/>
    <w:rsid w:val="00BB4BEF"/>
    <w:rsid w:val="00BB4EDF"/>
    <w:rsid w:val="00BB561F"/>
    <w:rsid w:val="00BB62E9"/>
    <w:rsid w:val="00BB6B01"/>
    <w:rsid w:val="00BB750D"/>
    <w:rsid w:val="00BB7B35"/>
    <w:rsid w:val="00BC09BB"/>
    <w:rsid w:val="00BC0C98"/>
    <w:rsid w:val="00BC1ADE"/>
    <w:rsid w:val="00BC29F8"/>
    <w:rsid w:val="00BC2BBC"/>
    <w:rsid w:val="00BC39C8"/>
    <w:rsid w:val="00BC3CE4"/>
    <w:rsid w:val="00BC3CF0"/>
    <w:rsid w:val="00BC3D66"/>
    <w:rsid w:val="00BC43DE"/>
    <w:rsid w:val="00BC45FB"/>
    <w:rsid w:val="00BC5140"/>
    <w:rsid w:val="00BC51DC"/>
    <w:rsid w:val="00BC57A6"/>
    <w:rsid w:val="00BC5B06"/>
    <w:rsid w:val="00BC5B6E"/>
    <w:rsid w:val="00BC6A2F"/>
    <w:rsid w:val="00BC6F63"/>
    <w:rsid w:val="00BC726F"/>
    <w:rsid w:val="00BC776A"/>
    <w:rsid w:val="00BD0D11"/>
    <w:rsid w:val="00BD188E"/>
    <w:rsid w:val="00BD25EB"/>
    <w:rsid w:val="00BD3F8F"/>
    <w:rsid w:val="00BD422D"/>
    <w:rsid w:val="00BD43C0"/>
    <w:rsid w:val="00BD4B5F"/>
    <w:rsid w:val="00BD4D88"/>
    <w:rsid w:val="00BD510F"/>
    <w:rsid w:val="00BD54DB"/>
    <w:rsid w:val="00BD5831"/>
    <w:rsid w:val="00BD5FF2"/>
    <w:rsid w:val="00BD652A"/>
    <w:rsid w:val="00BD73C6"/>
    <w:rsid w:val="00BD77A9"/>
    <w:rsid w:val="00BD77B3"/>
    <w:rsid w:val="00BD79D7"/>
    <w:rsid w:val="00BD7C2A"/>
    <w:rsid w:val="00BE03BD"/>
    <w:rsid w:val="00BE063A"/>
    <w:rsid w:val="00BE22FC"/>
    <w:rsid w:val="00BE290C"/>
    <w:rsid w:val="00BE31B1"/>
    <w:rsid w:val="00BE45E1"/>
    <w:rsid w:val="00BE4843"/>
    <w:rsid w:val="00BE4A16"/>
    <w:rsid w:val="00BE4A46"/>
    <w:rsid w:val="00BE4C21"/>
    <w:rsid w:val="00BE5170"/>
    <w:rsid w:val="00BE6642"/>
    <w:rsid w:val="00BE7852"/>
    <w:rsid w:val="00BE7BA6"/>
    <w:rsid w:val="00BF0050"/>
    <w:rsid w:val="00BF1282"/>
    <w:rsid w:val="00BF2B07"/>
    <w:rsid w:val="00BF366D"/>
    <w:rsid w:val="00BF3FDC"/>
    <w:rsid w:val="00BF5826"/>
    <w:rsid w:val="00BF5E77"/>
    <w:rsid w:val="00BF64EB"/>
    <w:rsid w:val="00BF661B"/>
    <w:rsid w:val="00BF6BA6"/>
    <w:rsid w:val="00BF6FAA"/>
    <w:rsid w:val="00BF7EDC"/>
    <w:rsid w:val="00C024C9"/>
    <w:rsid w:val="00C024E3"/>
    <w:rsid w:val="00C02721"/>
    <w:rsid w:val="00C02B31"/>
    <w:rsid w:val="00C02E74"/>
    <w:rsid w:val="00C03142"/>
    <w:rsid w:val="00C03C33"/>
    <w:rsid w:val="00C04931"/>
    <w:rsid w:val="00C04FA3"/>
    <w:rsid w:val="00C05029"/>
    <w:rsid w:val="00C0507E"/>
    <w:rsid w:val="00C05396"/>
    <w:rsid w:val="00C0595D"/>
    <w:rsid w:val="00C059B1"/>
    <w:rsid w:val="00C06345"/>
    <w:rsid w:val="00C06BC3"/>
    <w:rsid w:val="00C076AD"/>
    <w:rsid w:val="00C109E4"/>
    <w:rsid w:val="00C10CAD"/>
    <w:rsid w:val="00C1167E"/>
    <w:rsid w:val="00C11CAF"/>
    <w:rsid w:val="00C12D7B"/>
    <w:rsid w:val="00C13CFD"/>
    <w:rsid w:val="00C143CC"/>
    <w:rsid w:val="00C14930"/>
    <w:rsid w:val="00C159E6"/>
    <w:rsid w:val="00C15E88"/>
    <w:rsid w:val="00C1642D"/>
    <w:rsid w:val="00C16780"/>
    <w:rsid w:val="00C16FF3"/>
    <w:rsid w:val="00C1720B"/>
    <w:rsid w:val="00C17575"/>
    <w:rsid w:val="00C17D01"/>
    <w:rsid w:val="00C211B3"/>
    <w:rsid w:val="00C221C8"/>
    <w:rsid w:val="00C22278"/>
    <w:rsid w:val="00C22C50"/>
    <w:rsid w:val="00C22CB0"/>
    <w:rsid w:val="00C2312A"/>
    <w:rsid w:val="00C2323F"/>
    <w:rsid w:val="00C24D80"/>
    <w:rsid w:val="00C252AE"/>
    <w:rsid w:val="00C25366"/>
    <w:rsid w:val="00C253C4"/>
    <w:rsid w:val="00C25452"/>
    <w:rsid w:val="00C25A17"/>
    <w:rsid w:val="00C26067"/>
    <w:rsid w:val="00C260DD"/>
    <w:rsid w:val="00C26EFC"/>
    <w:rsid w:val="00C27A85"/>
    <w:rsid w:val="00C27F1A"/>
    <w:rsid w:val="00C3002B"/>
    <w:rsid w:val="00C32AB4"/>
    <w:rsid w:val="00C340B3"/>
    <w:rsid w:val="00C36DAC"/>
    <w:rsid w:val="00C3771F"/>
    <w:rsid w:val="00C3775C"/>
    <w:rsid w:val="00C37C6B"/>
    <w:rsid w:val="00C37F46"/>
    <w:rsid w:val="00C404C0"/>
    <w:rsid w:val="00C408A1"/>
    <w:rsid w:val="00C40DB1"/>
    <w:rsid w:val="00C4107B"/>
    <w:rsid w:val="00C41EF2"/>
    <w:rsid w:val="00C42217"/>
    <w:rsid w:val="00C43270"/>
    <w:rsid w:val="00C4369E"/>
    <w:rsid w:val="00C43AB1"/>
    <w:rsid w:val="00C43DCD"/>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CF4"/>
    <w:rsid w:val="00C50AA0"/>
    <w:rsid w:val="00C513AE"/>
    <w:rsid w:val="00C51831"/>
    <w:rsid w:val="00C52407"/>
    <w:rsid w:val="00C526AD"/>
    <w:rsid w:val="00C526C1"/>
    <w:rsid w:val="00C52D2C"/>
    <w:rsid w:val="00C5354F"/>
    <w:rsid w:val="00C5396D"/>
    <w:rsid w:val="00C539C7"/>
    <w:rsid w:val="00C54098"/>
    <w:rsid w:val="00C54F91"/>
    <w:rsid w:val="00C558D7"/>
    <w:rsid w:val="00C55AB6"/>
    <w:rsid w:val="00C57965"/>
    <w:rsid w:val="00C57C57"/>
    <w:rsid w:val="00C57DBB"/>
    <w:rsid w:val="00C6056E"/>
    <w:rsid w:val="00C613DE"/>
    <w:rsid w:val="00C6205D"/>
    <w:rsid w:val="00C622B5"/>
    <w:rsid w:val="00C62A7A"/>
    <w:rsid w:val="00C63486"/>
    <w:rsid w:val="00C6416E"/>
    <w:rsid w:val="00C6437E"/>
    <w:rsid w:val="00C65820"/>
    <w:rsid w:val="00C660F0"/>
    <w:rsid w:val="00C67761"/>
    <w:rsid w:val="00C677FB"/>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1440"/>
    <w:rsid w:val="00C81617"/>
    <w:rsid w:val="00C8274A"/>
    <w:rsid w:val="00C82765"/>
    <w:rsid w:val="00C83374"/>
    <w:rsid w:val="00C833A9"/>
    <w:rsid w:val="00C85CD7"/>
    <w:rsid w:val="00C86E80"/>
    <w:rsid w:val="00C87D07"/>
    <w:rsid w:val="00C903C1"/>
    <w:rsid w:val="00C90432"/>
    <w:rsid w:val="00C904D0"/>
    <w:rsid w:val="00C91B00"/>
    <w:rsid w:val="00C91D63"/>
    <w:rsid w:val="00C9277A"/>
    <w:rsid w:val="00C929E8"/>
    <w:rsid w:val="00C93404"/>
    <w:rsid w:val="00C940E9"/>
    <w:rsid w:val="00C945AE"/>
    <w:rsid w:val="00C9515E"/>
    <w:rsid w:val="00C95493"/>
    <w:rsid w:val="00C956ED"/>
    <w:rsid w:val="00C967CC"/>
    <w:rsid w:val="00C973B8"/>
    <w:rsid w:val="00CA0E64"/>
    <w:rsid w:val="00CA0FA7"/>
    <w:rsid w:val="00CA1416"/>
    <w:rsid w:val="00CA45B5"/>
    <w:rsid w:val="00CA51A6"/>
    <w:rsid w:val="00CA5694"/>
    <w:rsid w:val="00CA5A12"/>
    <w:rsid w:val="00CA66DF"/>
    <w:rsid w:val="00CA6D7D"/>
    <w:rsid w:val="00CA717C"/>
    <w:rsid w:val="00CA7B52"/>
    <w:rsid w:val="00CA7BCB"/>
    <w:rsid w:val="00CB0A5D"/>
    <w:rsid w:val="00CB146E"/>
    <w:rsid w:val="00CB1B03"/>
    <w:rsid w:val="00CB2AA3"/>
    <w:rsid w:val="00CB3245"/>
    <w:rsid w:val="00CB386C"/>
    <w:rsid w:val="00CB3D90"/>
    <w:rsid w:val="00CB40E6"/>
    <w:rsid w:val="00CB5C80"/>
    <w:rsid w:val="00CB5FDE"/>
    <w:rsid w:val="00CB706B"/>
    <w:rsid w:val="00CB7A86"/>
    <w:rsid w:val="00CB7FE1"/>
    <w:rsid w:val="00CC0196"/>
    <w:rsid w:val="00CC0ABD"/>
    <w:rsid w:val="00CC0AC5"/>
    <w:rsid w:val="00CC0B16"/>
    <w:rsid w:val="00CC15DC"/>
    <w:rsid w:val="00CC1985"/>
    <w:rsid w:val="00CC2BBD"/>
    <w:rsid w:val="00CC2D0B"/>
    <w:rsid w:val="00CC2FF9"/>
    <w:rsid w:val="00CC3744"/>
    <w:rsid w:val="00CC47EC"/>
    <w:rsid w:val="00CC4991"/>
    <w:rsid w:val="00CC4B36"/>
    <w:rsid w:val="00CC6A84"/>
    <w:rsid w:val="00CC7A7A"/>
    <w:rsid w:val="00CD0117"/>
    <w:rsid w:val="00CD034B"/>
    <w:rsid w:val="00CD0979"/>
    <w:rsid w:val="00CD09FF"/>
    <w:rsid w:val="00CD0BE6"/>
    <w:rsid w:val="00CD0CD1"/>
    <w:rsid w:val="00CD1688"/>
    <w:rsid w:val="00CD186A"/>
    <w:rsid w:val="00CD195E"/>
    <w:rsid w:val="00CD2243"/>
    <w:rsid w:val="00CD25B5"/>
    <w:rsid w:val="00CD2727"/>
    <w:rsid w:val="00CD2A43"/>
    <w:rsid w:val="00CD3D81"/>
    <w:rsid w:val="00CD4B4F"/>
    <w:rsid w:val="00CD4EEE"/>
    <w:rsid w:val="00CD7573"/>
    <w:rsid w:val="00CD7E32"/>
    <w:rsid w:val="00CE0661"/>
    <w:rsid w:val="00CE0A2B"/>
    <w:rsid w:val="00CE115C"/>
    <w:rsid w:val="00CE14FD"/>
    <w:rsid w:val="00CE17FA"/>
    <w:rsid w:val="00CE329A"/>
    <w:rsid w:val="00CE331D"/>
    <w:rsid w:val="00CE3338"/>
    <w:rsid w:val="00CE3A6F"/>
    <w:rsid w:val="00CE3BB7"/>
    <w:rsid w:val="00CE3D09"/>
    <w:rsid w:val="00CE3DC6"/>
    <w:rsid w:val="00CE42B5"/>
    <w:rsid w:val="00CE4C1F"/>
    <w:rsid w:val="00CE4ED0"/>
    <w:rsid w:val="00CE5798"/>
    <w:rsid w:val="00CE6048"/>
    <w:rsid w:val="00CE62DE"/>
    <w:rsid w:val="00CE6687"/>
    <w:rsid w:val="00CE6790"/>
    <w:rsid w:val="00CE6A4C"/>
    <w:rsid w:val="00CE79EF"/>
    <w:rsid w:val="00CE7AC0"/>
    <w:rsid w:val="00CE7FC0"/>
    <w:rsid w:val="00CF0174"/>
    <w:rsid w:val="00CF0699"/>
    <w:rsid w:val="00CF0C0F"/>
    <w:rsid w:val="00CF1F00"/>
    <w:rsid w:val="00CF21C3"/>
    <w:rsid w:val="00CF314F"/>
    <w:rsid w:val="00CF33B2"/>
    <w:rsid w:val="00CF3FB1"/>
    <w:rsid w:val="00CF44AB"/>
    <w:rsid w:val="00CF4861"/>
    <w:rsid w:val="00CF4D9C"/>
    <w:rsid w:val="00CF5B39"/>
    <w:rsid w:val="00CF6CD0"/>
    <w:rsid w:val="00CF713C"/>
    <w:rsid w:val="00D01D3D"/>
    <w:rsid w:val="00D03A01"/>
    <w:rsid w:val="00D03AE5"/>
    <w:rsid w:val="00D03BA5"/>
    <w:rsid w:val="00D0406C"/>
    <w:rsid w:val="00D0446D"/>
    <w:rsid w:val="00D06144"/>
    <w:rsid w:val="00D06EE4"/>
    <w:rsid w:val="00D0796B"/>
    <w:rsid w:val="00D07FB2"/>
    <w:rsid w:val="00D10529"/>
    <w:rsid w:val="00D119D9"/>
    <w:rsid w:val="00D125C3"/>
    <w:rsid w:val="00D12A52"/>
    <w:rsid w:val="00D12E17"/>
    <w:rsid w:val="00D13290"/>
    <w:rsid w:val="00D132BF"/>
    <w:rsid w:val="00D1391B"/>
    <w:rsid w:val="00D13F8B"/>
    <w:rsid w:val="00D148B1"/>
    <w:rsid w:val="00D15125"/>
    <w:rsid w:val="00D15468"/>
    <w:rsid w:val="00D1556C"/>
    <w:rsid w:val="00D157BF"/>
    <w:rsid w:val="00D16F7A"/>
    <w:rsid w:val="00D179F0"/>
    <w:rsid w:val="00D17DD7"/>
    <w:rsid w:val="00D21194"/>
    <w:rsid w:val="00D2141B"/>
    <w:rsid w:val="00D21784"/>
    <w:rsid w:val="00D223E8"/>
    <w:rsid w:val="00D2299B"/>
    <w:rsid w:val="00D22EA0"/>
    <w:rsid w:val="00D23EA9"/>
    <w:rsid w:val="00D24B4A"/>
    <w:rsid w:val="00D24FA2"/>
    <w:rsid w:val="00D25A91"/>
    <w:rsid w:val="00D25DC1"/>
    <w:rsid w:val="00D262CD"/>
    <w:rsid w:val="00D26D85"/>
    <w:rsid w:val="00D27F24"/>
    <w:rsid w:val="00D3027A"/>
    <w:rsid w:val="00D30A31"/>
    <w:rsid w:val="00D30BAD"/>
    <w:rsid w:val="00D3172D"/>
    <w:rsid w:val="00D322CD"/>
    <w:rsid w:val="00D3241B"/>
    <w:rsid w:val="00D32510"/>
    <w:rsid w:val="00D327D9"/>
    <w:rsid w:val="00D332DF"/>
    <w:rsid w:val="00D3513A"/>
    <w:rsid w:val="00D366F5"/>
    <w:rsid w:val="00D37241"/>
    <w:rsid w:val="00D37873"/>
    <w:rsid w:val="00D40639"/>
    <w:rsid w:val="00D40A37"/>
    <w:rsid w:val="00D41607"/>
    <w:rsid w:val="00D41B1C"/>
    <w:rsid w:val="00D42A00"/>
    <w:rsid w:val="00D4364A"/>
    <w:rsid w:val="00D44243"/>
    <w:rsid w:val="00D44A5D"/>
    <w:rsid w:val="00D4583F"/>
    <w:rsid w:val="00D512B2"/>
    <w:rsid w:val="00D51406"/>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1BD"/>
    <w:rsid w:val="00D63619"/>
    <w:rsid w:val="00D63C0F"/>
    <w:rsid w:val="00D63D6C"/>
    <w:rsid w:val="00D64141"/>
    <w:rsid w:val="00D65A5D"/>
    <w:rsid w:val="00D66133"/>
    <w:rsid w:val="00D668A0"/>
    <w:rsid w:val="00D66D4D"/>
    <w:rsid w:val="00D67043"/>
    <w:rsid w:val="00D67078"/>
    <w:rsid w:val="00D7008E"/>
    <w:rsid w:val="00D7096B"/>
    <w:rsid w:val="00D7242E"/>
    <w:rsid w:val="00D73353"/>
    <w:rsid w:val="00D73506"/>
    <w:rsid w:val="00D74B2E"/>
    <w:rsid w:val="00D752A4"/>
    <w:rsid w:val="00D75B5A"/>
    <w:rsid w:val="00D75FBB"/>
    <w:rsid w:val="00D76CA5"/>
    <w:rsid w:val="00D774CB"/>
    <w:rsid w:val="00D81FFB"/>
    <w:rsid w:val="00D8342D"/>
    <w:rsid w:val="00D8365B"/>
    <w:rsid w:val="00D83F23"/>
    <w:rsid w:val="00D844CB"/>
    <w:rsid w:val="00D845D2"/>
    <w:rsid w:val="00D8479A"/>
    <w:rsid w:val="00D85434"/>
    <w:rsid w:val="00D854DF"/>
    <w:rsid w:val="00D85DE4"/>
    <w:rsid w:val="00D8614D"/>
    <w:rsid w:val="00D863BF"/>
    <w:rsid w:val="00D867C8"/>
    <w:rsid w:val="00D86902"/>
    <w:rsid w:val="00D8767B"/>
    <w:rsid w:val="00D90106"/>
    <w:rsid w:val="00D90C7B"/>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475"/>
    <w:rsid w:val="00DA457F"/>
    <w:rsid w:val="00DA4A0D"/>
    <w:rsid w:val="00DA58F8"/>
    <w:rsid w:val="00DA651B"/>
    <w:rsid w:val="00DA664E"/>
    <w:rsid w:val="00DA69E5"/>
    <w:rsid w:val="00DA7136"/>
    <w:rsid w:val="00DA71AB"/>
    <w:rsid w:val="00DA75A2"/>
    <w:rsid w:val="00DB0435"/>
    <w:rsid w:val="00DB07FB"/>
    <w:rsid w:val="00DB1161"/>
    <w:rsid w:val="00DB1E18"/>
    <w:rsid w:val="00DB2D2C"/>
    <w:rsid w:val="00DB2DB8"/>
    <w:rsid w:val="00DB403E"/>
    <w:rsid w:val="00DB44AC"/>
    <w:rsid w:val="00DB4DA0"/>
    <w:rsid w:val="00DB585E"/>
    <w:rsid w:val="00DB5CA7"/>
    <w:rsid w:val="00DB6E93"/>
    <w:rsid w:val="00DB7390"/>
    <w:rsid w:val="00DB76C3"/>
    <w:rsid w:val="00DC02A2"/>
    <w:rsid w:val="00DC061A"/>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B1E"/>
    <w:rsid w:val="00DD3D7E"/>
    <w:rsid w:val="00DD3FD6"/>
    <w:rsid w:val="00DD4054"/>
    <w:rsid w:val="00DD4069"/>
    <w:rsid w:val="00DD4694"/>
    <w:rsid w:val="00DD5DC1"/>
    <w:rsid w:val="00DD693C"/>
    <w:rsid w:val="00DD6E55"/>
    <w:rsid w:val="00DD773F"/>
    <w:rsid w:val="00DE005F"/>
    <w:rsid w:val="00DE014F"/>
    <w:rsid w:val="00DE042C"/>
    <w:rsid w:val="00DE0CF1"/>
    <w:rsid w:val="00DE0F02"/>
    <w:rsid w:val="00DE12C1"/>
    <w:rsid w:val="00DE133C"/>
    <w:rsid w:val="00DE1A6E"/>
    <w:rsid w:val="00DE2B39"/>
    <w:rsid w:val="00DE3045"/>
    <w:rsid w:val="00DE361D"/>
    <w:rsid w:val="00DE39AF"/>
    <w:rsid w:val="00DE41E9"/>
    <w:rsid w:val="00DE4FEE"/>
    <w:rsid w:val="00DE524A"/>
    <w:rsid w:val="00DE557E"/>
    <w:rsid w:val="00DE5CBF"/>
    <w:rsid w:val="00DE5E9D"/>
    <w:rsid w:val="00DE60FC"/>
    <w:rsid w:val="00DE6F37"/>
    <w:rsid w:val="00DE76E3"/>
    <w:rsid w:val="00DF06FD"/>
    <w:rsid w:val="00DF07FA"/>
    <w:rsid w:val="00DF0A93"/>
    <w:rsid w:val="00DF0F64"/>
    <w:rsid w:val="00DF123F"/>
    <w:rsid w:val="00DF1FA1"/>
    <w:rsid w:val="00DF276A"/>
    <w:rsid w:val="00DF2918"/>
    <w:rsid w:val="00DF2E20"/>
    <w:rsid w:val="00DF370E"/>
    <w:rsid w:val="00DF4E5C"/>
    <w:rsid w:val="00DF4F7B"/>
    <w:rsid w:val="00DF597F"/>
    <w:rsid w:val="00DF5A8F"/>
    <w:rsid w:val="00DF5F11"/>
    <w:rsid w:val="00DF627B"/>
    <w:rsid w:val="00DF671E"/>
    <w:rsid w:val="00DF674C"/>
    <w:rsid w:val="00DF6DE6"/>
    <w:rsid w:val="00DF7109"/>
    <w:rsid w:val="00DF78EF"/>
    <w:rsid w:val="00DF7B52"/>
    <w:rsid w:val="00DF7CD8"/>
    <w:rsid w:val="00E0020C"/>
    <w:rsid w:val="00E012D4"/>
    <w:rsid w:val="00E018B7"/>
    <w:rsid w:val="00E0194E"/>
    <w:rsid w:val="00E03C0D"/>
    <w:rsid w:val="00E03F1F"/>
    <w:rsid w:val="00E04076"/>
    <w:rsid w:val="00E045D6"/>
    <w:rsid w:val="00E0474E"/>
    <w:rsid w:val="00E05649"/>
    <w:rsid w:val="00E05B40"/>
    <w:rsid w:val="00E06256"/>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803"/>
    <w:rsid w:val="00E173DF"/>
    <w:rsid w:val="00E20B9F"/>
    <w:rsid w:val="00E21222"/>
    <w:rsid w:val="00E22BFF"/>
    <w:rsid w:val="00E230D2"/>
    <w:rsid w:val="00E234EA"/>
    <w:rsid w:val="00E237F4"/>
    <w:rsid w:val="00E24B16"/>
    <w:rsid w:val="00E24F3D"/>
    <w:rsid w:val="00E25CF0"/>
    <w:rsid w:val="00E25F15"/>
    <w:rsid w:val="00E2628C"/>
    <w:rsid w:val="00E26DAE"/>
    <w:rsid w:val="00E26F06"/>
    <w:rsid w:val="00E27A50"/>
    <w:rsid w:val="00E27D26"/>
    <w:rsid w:val="00E27F1C"/>
    <w:rsid w:val="00E303B5"/>
    <w:rsid w:val="00E30469"/>
    <w:rsid w:val="00E30539"/>
    <w:rsid w:val="00E31066"/>
    <w:rsid w:val="00E31D61"/>
    <w:rsid w:val="00E331DD"/>
    <w:rsid w:val="00E34812"/>
    <w:rsid w:val="00E35933"/>
    <w:rsid w:val="00E35E1C"/>
    <w:rsid w:val="00E375A7"/>
    <w:rsid w:val="00E37691"/>
    <w:rsid w:val="00E377DA"/>
    <w:rsid w:val="00E3798E"/>
    <w:rsid w:val="00E37E6E"/>
    <w:rsid w:val="00E37FCD"/>
    <w:rsid w:val="00E42820"/>
    <w:rsid w:val="00E4317B"/>
    <w:rsid w:val="00E4325D"/>
    <w:rsid w:val="00E432E2"/>
    <w:rsid w:val="00E43DF4"/>
    <w:rsid w:val="00E444D7"/>
    <w:rsid w:val="00E4450C"/>
    <w:rsid w:val="00E44C4F"/>
    <w:rsid w:val="00E450E2"/>
    <w:rsid w:val="00E45739"/>
    <w:rsid w:val="00E502C5"/>
    <w:rsid w:val="00E50457"/>
    <w:rsid w:val="00E5056F"/>
    <w:rsid w:val="00E50CC7"/>
    <w:rsid w:val="00E51344"/>
    <w:rsid w:val="00E52E2A"/>
    <w:rsid w:val="00E542DE"/>
    <w:rsid w:val="00E55463"/>
    <w:rsid w:val="00E5590B"/>
    <w:rsid w:val="00E5598D"/>
    <w:rsid w:val="00E559AA"/>
    <w:rsid w:val="00E55A9C"/>
    <w:rsid w:val="00E5648E"/>
    <w:rsid w:val="00E577B4"/>
    <w:rsid w:val="00E57BB8"/>
    <w:rsid w:val="00E6097C"/>
    <w:rsid w:val="00E61471"/>
    <w:rsid w:val="00E614F3"/>
    <w:rsid w:val="00E6169B"/>
    <w:rsid w:val="00E61DE5"/>
    <w:rsid w:val="00E6220E"/>
    <w:rsid w:val="00E62425"/>
    <w:rsid w:val="00E640C5"/>
    <w:rsid w:val="00E642A8"/>
    <w:rsid w:val="00E6482A"/>
    <w:rsid w:val="00E648D9"/>
    <w:rsid w:val="00E64B5B"/>
    <w:rsid w:val="00E65089"/>
    <w:rsid w:val="00E65AD6"/>
    <w:rsid w:val="00E65F94"/>
    <w:rsid w:val="00E66302"/>
    <w:rsid w:val="00E6752F"/>
    <w:rsid w:val="00E67F9B"/>
    <w:rsid w:val="00E7092F"/>
    <w:rsid w:val="00E70ACB"/>
    <w:rsid w:val="00E70CA8"/>
    <w:rsid w:val="00E716FC"/>
    <w:rsid w:val="00E72674"/>
    <w:rsid w:val="00E726E3"/>
    <w:rsid w:val="00E72BFB"/>
    <w:rsid w:val="00E72E01"/>
    <w:rsid w:val="00E73C1D"/>
    <w:rsid w:val="00E73D7F"/>
    <w:rsid w:val="00E73E0B"/>
    <w:rsid w:val="00E7426F"/>
    <w:rsid w:val="00E74535"/>
    <w:rsid w:val="00E7498B"/>
    <w:rsid w:val="00E74BA2"/>
    <w:rsid w:val="00E74BEA"/>
    <w:rsid w:val="00E75223"/>
    <w:rsid w:val="00E75992"/>
    <w:rsid w:val="00E76187"/>
    <w:rsid w:val="00E7669F"/>
    <w:rsid w:val="00E766A5"/>
    <w:rsid w:val="00E766F4"/>
    <w:rsid w:val="00E76EBD"/>
    <w:rsid w:val="00E77530"/>
    <w:rsid w:val="00E77AFF"/>
    <w:rsid w:val="00E80E56"/>
    <w:rsid w:val="00E80F1B"/>
    <w:rsid w:val="00E81ABC"/>
    <w:rsid w:val="00E81B60"/>
    <w:rsid w:val="00E81CA9"/>
    <w:rsid w:val="00E81EAB"/>
    <w:rsid w:val="00E82759"/>
    <w:rsid w:val="00E82911"/>
    <w:rsid w:val="00E82BBF"/>
    <w:rsid w:val="00E8300D"/>
    <w:rsid w:val="00E8306B"/>
    <w:rsid w:val="00E8318C"/>
    <w:rsid w:val="00E83D4F"/>
    <w:rsid w:val="00E83EB2"/>
    <w:rsid w:val="00E83F99"/>
    <w:rsid w:val="00E84378"/>
    <w:rsid w:val="00E84DA2"/>
    <w:rsid w:val="00E84EAB"/>
    <w:rsid w:val="00E869E5"/>
    <w:rsid w:val="00E86C25"/>
    <w:rsid w:val="00E876C2"/>
    <w:rsid w:val="00E8793D"/>
    <w:rsid w:val="00E8795C"/>
    <w:rsid w:val="00E87FE9"/>
    <w:rsid w:val="00E909DF"/>
    <w:rsid w:val="00E91395"/>
    <w:rsid w:val="00E924C1"/>
    <w:rsid w:val="00E92A7F"/>
    <w:rsid w:val="00E93076"/>
    <w:rsid w:val="00E93493"/>
    <w:rsid w:val="00E938A8"/>
    <w:rsid w:val="00E946A6"/>
    <w:rsid w:val="00E9541A"/>
    <w:rsid w:val="00E95BB0"/>
    <w:rsid w:val="00E96167"/>
    <w:rsid w:val="00E96E4B"/>
    <w:rsid w:val="00E971E1"/>
    <w:rsid w:val="00E97600"/>
    <w:rsid w:val="00EA0160"/>
    <w:rsid w:val="00EA070C"/>
    <w:rsid w:val="00EA166C"/>
    <w:rsid w:val="00EA1BA9"/>
    <w:rsid w:val="00EA2FC9"/>
    <w:rsid w:val="00EA32AE"/>
    <w:rsid w:val="00EA3321"/>
    <w:rsid w:val="00EA3CEC"/>
    <w:rsid w:val="00EA3DA2"/>
    <w:rsid w:val="00EA3DBB"/>
    <w:rsid w:val="00EA4071"/>
    <w:rsid w:val="00EA4776"/>
    <w:rsid w:val="00EA4C8D"/>
    <w:rsid w:val="00EA4F8B"/>
    <w:rsid w:val="00EA4FC3"/>
    <w:rsid w:val="00EA5703"/>
    <w:rsid w:val="00EA69A8"/>
    <w:rsid w:val="00EA6C98"/>
    <w:rsid w:val="00EB045D"/>
    <w:rsid w:val="00EB0D09"/>
    <w:rsid w:val="00EB1261"/>
    <w:rsid w:val="00EB143E"/>
    <w:rsid w:val="00EB1697"/>
    <w:rsid w:val="00EB1DC6"/>
    <w:rsid w:val="00EB1EC6"/>
    <w:rsid w:val="00EB20AC"/>
    <w:rsid w:val="00EB2E8C"/>
    <w:rsid w:val="00EB3416"/>
    <w:rsid w:val="00EB36E3"/>
    <w:rsid w:val="00EB4EFD"/>
    <w:rsid w:val="00EB515D"/>
    <w:rsid w:val="00EB5539"/>
    <w:rsid w:val="00EB5E54"/>
    <w:rsid w:val="00EB7621"/>
    <w:rsid w:val="00EB79A7"/>
    <w:rsid w:val="00EC099D"/>
    <w:rsid w:val="00EC1872"/>
    <w:rsid w:val="00EC1A50"/>
    <w:rsid w:val="00EC2289"/>
    <w:rsid w:val="00EC2651"/>
    <w:rsid w:val="00EC2D84"/>
    <w:rsid w:val="00EC33F6"/>
    <w:rsid w:val="00EC5065"/>
    <w:rsid w:val="00EC5545"/>
    <w:rsid w:val="00EC5BD4"/>
    <w:rsid w:val="00EC5E58"/>
    <w:rsid w:val="00EC665E"/>
    <w:rsid w:val="00EC66ED"/>
    <w:rsid w:val="00EC6D23"/>
    <w:rsid w:val="00EC73A9"/>
    <w:rsid w:val="00EC73B0"/>
    <w:rsid w:val="00ED026B"/>
    <w:rsid w:val="00ED0BA9"/>
    <w:rsid w:val="00ED135A"/>
    <w:rsid w:val="00ED1A69"/>
    <w:rsid w:val="00ED1C45"/>
    <w:rsid w:val="00ED23C1"/>
    <w:rsid w:val="00ED297B"/>
    <w:rsid w:val="00ED3169"/>
    <w:rsid w:val="00ED3D63"/>
    <w:rsid w:val="00ED46B0"/>
    <w:rsid w:val="00ED508C"/>
    <w:rsid w:val="00ED608F"/>
    <w:rsid w:val="00ED62A3"/>
    <w:rsid w:val="00ED6B73"/>
    <w:rsid w:val="00ED78CC"/>
    <w:rsid w:val="00ED792F"/>
    <w:rsid w:val="00ED7A29"/>
    <w:rsid w:val="00EE043B"/>
    <w:rsid w:val="00EE089E"/>
    <w:rsid w:val="00EE0DC3"/>
    <w:rsid w:val="00EE1563"/>
    <w:rsid w:val="00EE1768"/>
    <w:rsid w:val="00EE1884"/>
    <w:rsid w:val="00EE2F6F"/>
    <w:rsid w:val="00EE3173"/>
    <w:rsid w:val="00EE3716"/>
    <w:rsid w:val="00EE3DD0"/>
    <w:rsid w:val="00EE4308"/>
    <w:rsid w:val="00EE4398"/>
    <w:rsid w:val="00EE4538"/>
    <w:rsid w:val="00EE4D14"/>
    <w:rsid w:val="00EE55B6"/>
    <w:rsid w:val="00EE55C2"/>
    <w:rsid w:val="00EE575F"/>
    <w:rsid w:val="00EE5913"/>
    <w:rsid w:val="00EE5CD3"/>
    <w:rsid w:val="00EE5CDC"/>
    <w:rsid w:val="00EE6009"/>
    <w:rsid w:val="00EE62DC"/>
    <w:rsid w:val="00EE7812"/>
    <w:rsid w:val="00EF0174"/>
    <w:rsid w:val="00EF083C"/>
    <w:rsid w:val="00EF096A"/>
    <w:rsid w:val="00EF318A"/>
    <w:rsid w:val="00EF31CA"/>
    <w:rsid w:val="00EF3546"/>
    <w:rsid w:val="00EF376A"/>
    <w:rsid w:val="00EF430F"/>
    <w:rsid w:val="00EF46C4"/>
    <w:rsid w:val="00EF5B39"/>
    <w:rsid w:val="00EF62A2"/>
    <w:rsid w:val="00EF6918"/>
    <w:rsid w:val="00EF7646"/>
    <w:rsid w:val="00EF77ED"/>
    <w:rsid w:val="00EF791E"/>
    <w:rsid w:val="00F00537"/>
    <w:rsid w:val="00F0054C"/>
    <w:rsid w:val="00F01820"/>
    <w:rsid w:val="00F01CAE"/>
    <w:rsid w:val="00F01FDA"/>
    <w:rsid w:val="00F02C8C"/>
    <w:rsid w:val="00F02CDD"/>
    <w:rsid w:val="00F02FF9"/>
    <w:rsid w:val="00F03544"/>
    <w:rsid w:val="00F0366C"/>
    <w:rsid w:val="00F038C3"/>
    <w:rsid w:val="00F04061"/>
    <w:rsid w:val="00F042B9"/>
    <w:rsid w:val="00F046D3"/>
    <w:rsid w:val="00F047ED"/>
    <w:rsid w:val="00F05E1F"/>
    <w:rsid w:val="00F05F2E"/>
    <w:rsid w:val="00F06431"/>
    <w:rsid w:val="00F069BD"/>
    <w:rsid w:val="00F07190"/>
    <w:rsid w:val="00F10B13"/>
    <w:rsid w:val="00F10D22"/>
    <w:rsid w:val="00F10E0B"/>
    <w:rsid w:val="00F110ED"/>
    <w:rsid w:val="00F11816"/>
    <w:rsid w:val="00F12859"/>
    <w:rsid w:val="00F12A05"/>
    <w:rsid w:val="00F14189"/>
    <w:rsid w:val="00F14C89"/>
    <w:rsid w:val="00F15357"/>
    <w:rsid w:val="00F156C5"/>
    <w:rsid w:val="00F1638B"/>
    <w:rsid w:val="00F16514"/>
    <w:rsid w:val="00F165FC"/>
    <w:rsid w:val="00F17801"/>
    <w:rsid w:val="00F2056F"/>
    <w:rsid w:val="00F20CF4"/>
    <w:rsid w:val="00F2103C"/>
    <w:rsid w:val="00F211DD"/>
    <w:rsid w:val="00F21436"/>
    <w:rsid w:val="00F22376"/>
    <w:rsid w:val="00F22422"/>
    <w:rsid w:val="00F23197"/>
    <w:rsid w:val="00F23B33"/>
    <w:rsid w:val="00F24BDA"/>
    <w:rsid w:val="00F257F2"/>
    <w:rsid w:val="00F25978"/>
    <w:rsid w:val="00F267D7"/>
    <w:rsid w:val="00F273D3"/>
    <w:rsid w:val="00F27B69"/>
    <w:rsid w:val="00F306A3"/>
    <w:rsid w:val="00F308E2"/>
    <w:rsid w:val="00F31EB6"/>
    <w:rsid w:val="00F323D9"/>
    <w:rsid w:val="00F333B7"/>
    <w:rsid w:val="00F33F5F"/>
    <w:rsid w:val="00F33F6E"/>
    <w:rsid w:val="00F34194"/>
    <w:rsid w:val="00F34243"/>
    <w:rsid w:val="00F343FF"/>
    <w:rsid w:val="00F34466"/>
    <w:rsid w:val="00F34FC8"/>
    <w:rsid w:val="00F351A9"/>
    <w:rsid w:val="00F35990"/>
    <w:rsid w:val="00F36075"/>
    <w:rsid w:val="00F3674F"/>
    <w:rsid w:val="00F368CE"/>
    <w:rsid w:val="00F36C86"/>
    <w:rsid w:val="00F379A6"/>
    <w:rsid w:val="00F40152"/>
    <w:rsid w:val="00F409E1"/>
    <w:rsid w:val="00F410B5"/>
    <w:rsid w:val="00F41539"/>
    <w:rsid w:val="00F41CE1"/>
    <w:rsid w:val="00F43BE6"/>
    <w:rsid w:val="00F43D66"/>
    <w:rsid w:val="00F43E01"/>
    <w:rsid w:val="00F458FF"/>
    <w:rsid w:val="00F464F7"/>
    <w:rsid w:val="00F46B8A"/>
    <w:rsid w:val="00F47245"/>
    <w:rsid w:val="00F500F4"/>
    <w:rsid w:val="00F50DBA"/>
    <w:rsid w:val="00F51572"/>
    <w:rsid w:val="00F520F8"/>
    <w:rsid w:val="00F53293"/>
    <w:rsid w:val="00F53A12"/>
    <w:rsid w:val="00F5481D"/>
    <w:rsid w:val="00F54BAA"/>
    <w:rsid w:val="00F55210"/>
    <w:rsid w:val="00F557D6"/>
    <w:rsid w:val="00F56D77"/>
    <w:rsid w:val="00F56E3E"/>
    <w:rsid w:val="00F578F6"/>
    <w:rsid w:val="00F60E13"/>
    <w:rsid w:val="00F61030"/>
    <w:rsid w:val="00F616A4"/>
    <w:rsid w:val="00F61DF4"/>
    <w:rsid w:val="00F6443A"/>
    <w:rsid w:val="00F64D5D"/>
    <w:rsid w:val="00F64FAA"/>
    <w:rsid w:val="00F653E6"/>
    <w:rsid w:val="00F65658"/>
    <w:rsid w:val="00F656DB"/>
    <w:rsid w:val="00F65BB2"/>
    <w:rsid w:val="00F65E06"/>
    <w:rsid w:val="00F67F5F"/>
    <w:rsid w:val="00F70AB0"/>
    <w:rsid w:val="00F71BF2"/>
    <w:rsid w:val="00F71FD0"/>
    <w:rsid w:val="00F7275C"/>
    <w:rsid w:val="00F7279A"/>
    <w:rsid w:val="00F72AE2"/>
    <w:rsid w:val="00F73330"/>
    <w:rsid w:val="00F733F9"/>
    <w:rsid w:val="00F73D16"/>
    <w:rsid w:val="00F73D39"/>
    <w:rsid w:val="00F75FEB"/>
    <w:rsid w:val="00F7625A"/>
    <w:rsid w:val="00F764FF"/>
    <w:rsid w:val="00F805B3"/>
    <w:rsid w:val="00F80BC6"/>
    <w:rsid w:val="00F8107E"/>
    <w:rsid w:val="00F837B2"/>
    <w:rsid w:val="00F8424E"/>
    <w:rsid w:val="00F861EF"/>
    <w:rsid w:val="00F86626"/>
    <w:rsid w:val="00F86721"/>
    <w:rsid w:val="00F87D25"/>
    <w:rsid w:val="00F902F7"/>
    <w:rsid w:val="00F90DC5"/>
    <w:rsid w:val="00F91752"/>
    <w:rsid w:val="00F91E39"/>
    <w:rsid w:val="00F92356"/>
    <w:rsid w:val="00F92650"/>
    <w:rsid w:val="00F92E78"/>
    <w:rsid w:val="00F92EB6"/>
    <w:rsid w:val="00F9306D"/>
    <w:rsid w:val="00F936FF"/>
    <w:rsid w:val="00F93BCE"/>
    <w:rsid w:val="00F94AB8"/>
    <w:rsid w:val="00F95B94"/>
    <w:rsid w:val="00F95C0A"/>
    <w:rsid w:val="00F96288"/>
    <w:rsid w:val="00F96F81"/>
    <w:rsid w:val="00F9741D"/>
    <w:rsid w:val="00F97515"/>
    <w:rsid w:val="00F979EB"/>
    <w:rsid w:val="00F97EE4"/>
    <w:rsid w:val="00FA098C"/>
    <w:rsid w:val="00FA0F5C"/>
    <w:rsid w:val="00FA11A0"/>
    <w:rsid w:val="00FA1ED7"/>
    <w:rsid w:val="00FA255C"/>
    <w:rsid w:val="00FA290E"/>
    <w:rsid w:val="00FA459A"/>
    <w:rsid w:val="00FA5E2B"/>
    <w:rsid w:val="00FA69B8"/>
    <w:rsid w:val="00FA70EB"/>
    <w:rsid w:val="00FA7761"/>
    <w:rsid w:val="00FA7C56"/>
    <w:rsid w:val="00FA7DB4"/>
    <w:rsid w:val="00FA7F18"/>
    <w:rsid w:val="00FB0D41"/>
    <w:rsid w:val="00FB1108"/>
    <w:rsid w:val="00FB1370"/>
    <w:rsid w:val="00FB19D9"/>
    <w:rsid w:val="00FB29CA"/>
    <w:rsid w:val="00FB2B70"/>
    <w:rsid w:val="00FB3A0D"/>
    <w:rsid w:val="00FB40BE"/>
    <w:rsid w:val="00FB4EF3"/>
    <w:rsid w:val="00FB5BD6"/>
    <w:rsid w:val="00FB629D"/>
    <w:rsid w:val="00FB7390"/>
    <w:rsid w:val="00FB754A"/>
    <w:rsid w:val="00FC006F"/>
    <w:rsid w:val="00FC00C8"/>
    <w:rsid w:val="00FC1334"/>
    <w:rsid w:val="00FC142B"/>
    <w:rsid w:val="00FC2256"/>
    <w:rsid w:val="00FC2D80"/>
    <w:rsid w:val="00FC3060"/>
    <w:rsid w:val="00FC3FC6"/>
    <w:rsid w:val="00FC4344"/>
    <w:rsid w:val="00FC4960"/>
    <w:rsid w:val="00FC5F98"/>
    <w:rsid w:val="00FC5FEC"/>
    <w:rsid w:val="00FC639E"/>
    <w:rsid w:val="00FC645D"/>
    <w:rsid w:val="00FC65DA"/>
    <w:rsid w:val="00FC6809"/>
    <w:rsid w:val="00FC6D93"/>
    <w:rsid w:val="00FC6EDA"/>
    <w:rsid w:val="00FC6EFA"/>
    <w:rsid w:val="00FC7B20"/>
    <w:rsid w:val="00FD0105"/>
    <w:rsid w:val="00FD0ABD"/>
    <w:rsid w:val="00FD1E69"/>
    <w:rsid w:val="00FD1F66"/>
    <w:rsid w:val="00FD28F9"/>
    <w:rsid w:val="00FD2C59"/>
    <w:rsid w:val="00FD2CC7"/>
    <w:rsid w:val="00FD2EAD"/>
    <w:rsid w:val="00FD3B8C"/>
    <w:rsid w:val="00FD3E4B"/>
    <w:rsid w:val="00FD469E"/>
    <w:rsid w:val="00FD4AAC"/>
    <w:rsid w:val="00FD52A0"/>
    <w:rsid w:val="00FD52BE"/>
    <w:rsid w:val="00FD53EB"/>
    <w:rsid w:val="00FD6F17"/>
    <w:rsid w:val="00FD75DD"/>
    <w:rsid w:val="00FD7E28"/>
    <w:rsid w:val="00FE0221"/>
    <w:rsid w:val="00FE044B"/>
    <w:rsid w:val="00FE0555"/>
    <w:rsid w:val="00FE0EA1"/>
    <w:rsid w:val="00FE1092"/>
    <w:rsid w:val="00FE12B3"/>
    <w:rsid w:val="00FE17AB"/>
    <w:rsid w:val="00FE1A61"/>
    <w:rsid w:val="00FE1DE1"/>
    <w:rsid w:val="00FE2220"/>
    <w:rsid w:val="00FE2628"/>
    <w:rsid w:val="00FE34B0"/>
    <w:rsid w:val="00FE3A9D"/>
    <w:rsid w:val="00FE45C4"/>
    <w:rsid w:val="00FE4CD0"/>
    <w:rsid w:val="00FE5144"/>
    <w:rsid w:val="00FE5E8B"/>
    <w:rsid w:val="00FE687C"/>
    <w:rsid w:val="00FE761D"/>
    <w:rsid w:val="00FE7EEA"/>
    <w:rsid w:val="00FE7FE6"/>
    <w:rsid w:val="00FF0AAC"/>
    <w:rsid w:val="00FF0E06"/>
    <w:rsid w:val="00FF1116"/>
    <w:rsid w:val="00FF189F"/>
    <w:rsid w:val="00FF1A27"/>
    <w:rsid w:val="00FF3A60"/>
    <w:rsid w:val="00FF3D8D"/>
    <w:rsid w:val="00FF49F5"/>
    <w:rsid w:val="00FF5046"/>
    <w:rsid w:val="00FF65F5"/>
    <w:rsid w:val="00FF6F98"/>
    <w:rsid w:val="00FF73F9"/>
    <w:rsid w:val="00FF7B77"/>
    <w:rsid w:val="00FF7E3F"/>
    <w:rsid w:val="018A01AE"/>
    <w:rsid w:val="01958FBE"/>
    <w:rsid w:val="01D12DF6"/>
    <w:rsid w:val="0A3E09AC"/>
    <w:rsid w:val="0A7D9046"/>
    <w:rsid w:val="0AE40738"/>
    <w:rsid w:val="11EA3B77"/>
    <w:rsid w:val="1705F0A0"/>
    <w:rsid w:val="17C31AE6"/>
    <w:rsid w:val="1AA6DED4"/>
    <w:rsid w:val="1C2D487B"/>
    <w:rsid w:val="211454F5"/>
    <w:rsid w:val="219868E0"/>
    <w:rsid w:val="2217919D"/>
    <w:rsid w:val="23C89040"/>
    <w:rsid w:val="2B60505F"/>
    <w:rsid w:val="2C361962"/>
    <w:rsid w:val="2C8BF85B"/>
    <w:rsid w:val="2CBD1F36"/>
    <w:rsid w:val="2CF7EE95"/>
    <w:rsid w:val="2D5439C8"/>
    <w:rsid w:val="30AD93DB"/>
    <w:rsid w:val="31F98BA4"/>
    <w:rsid w:val="320D1F22"/>
    <w:rsid w:val="32A08F86"/>
    <w:rsid w:val="32AECD12"/>
    <w:rsid w:val="33E27AF0"/>
    <w:rsid w:val="375ECEC6"/>
    <w:rsid w:val="3A214D96"/>
    <w:rsid w:val="3B47CA4F"/>
    <w:rsid w:val="3CEC31B5"/>
    <w:rsid w:val="3E88FE58"/>
    <w:rsid w:val="403CF8A7"/>
    <w:rsid w:val="409B85C7"/>
    <w:rsid w:val="419D2FF0"/>
    <w:rsid w:val="440284E0"/>
    <w:rsid w:val="44991294"/>
    <w:rsid w:val="48A5C292"/>
    <w:rsid w:val="48F5C86A"/>
    <w:rsid w:val="4BACD638"/>
    <w:rsid w:val="4DAA43B6"/>
    <w:rsid w:val="4DCC1E5D"/>
    <w:rsid w:val="4F21EE57"/>
    <w:rsid w:val="51E74F76"/>
    <w:rsid w:val="51FC849D"/>
    <w:rsid w:val="55AE799C"/>
    <w:rsid w:val="572F5604"/>
    <w:rsid w:val="5853EBAB"/>
    <w:rsid w:val="593974F5"/>
    <w:rsid w:val="5AC8B72C"/>
    <w:rsid w:val="5B03B9D3"/>
    <w:rsid w:val="5D97EE59"/>
    <w:rsid w:val="5FF6666F"/>
    <w:rsid w:val="60359801"/>
    <w:rsid w:val="603EAA9C"/>
    <w:rsid w:val="605A86FE"/>
    <w:rsid w:val="61F236CA"/>
    <w:rsid w:val="640A6E4B"/>
    <w:rsid w:val="64B41928"/>
    <w:rsid w:val="6599FFD2"/>
    <w:rsid w:val="661D4C1C"/>
    <w:rsid w:val="66FD2517"/>
    <w:rsid w:val="66FFC145"/>
    <w:rsid w:val="674404C2"/>
    <w:rsid w:val="6795A6AB"/>
    <w:rsid w:val="681BD36A"/>
    <w:rsid w:val="6C89EEAF"/>
    <w:rsid w:val="6CEA1CBD"/>
    <w:rsid w:val="70DE4271"/>
    <w:rsid w:val="718CA62A"/>
    <w:rsid w:val="71FD9FC4"/>
    <w:rsid w:val="78BEFCEA"/>
    <w:rsid w:val="79CA7BB1"/>
    <w:rsid w:val="7B4801FA"/>
    <w:rsid w:val="7BD8BCB5"/>
    <w:rsid w:val="7D1F1A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231A31D5"/>
  <w15:chartTrackingRefBased/>
  <w15:docId w15:val="{2E067ECE-C690-48D4-AEBA-EC1EB208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4B3C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rsid w:val="007E0548"/>
    <w:rPr>
      <w:sz w:val="16"/>
      <w:szCs w:val="16"/>
    </w:rPr>
  </w:style>
  <w:style w:type="paragraph" w:styleId="CommentText">
    <w:name w:val="annotation text"/>
    <w:basedOn w:val="Normal"/>
    <w:link w:val="CommentTextChar"/>
    <w:uiPriority w:val="99"/>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ommentTextChar">
    <w:name w:val="Comment Text Char"/>
    <w:link w:val="CommentText"/>
    <w:uiPriority w:val="99"/>
    <w:rsid w:val="00134224"/>
    <w:rPr>
      <w:rFonts w:eastAsia="Times New Roman"/>
      <w:lang w:val="en-GB"/>
    </w:rPr>
  </w:style>
  <w:style w:type="character" w:styleId="Mention">
    <w:name w:val="Mention"/>
    <w:uiPriority w:val="99"/>
    <w:unhideWhenUsed/>
    <w:rsid w:val="00134224"/>
    <w:rPr>
      <w:color w:val="2B579A"/>
      <w:shd w:val="clear" w:color="auto" w:fill="E1DFDD"/>
    </w:rPr>
  </w:style>
  <w:style w:type="character" w:customStyle="1" w:styleId="CRCoverPageZchn">
    <w:name w:val="CR Cover Page Zchn"/>
    <w:link w:val="CRCoverPage"/>
    <w:rsid w:val="00F038C3"/>
    <w:rPr>
      <w:rFonts w:ascii="Arial"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F038C3"/>
    <w:rPr>
      <w:rFonts w:ascii="Arial" w:eastAsia="Times New Roman" w:hAnsi="Arial"/>
      <w:b/>
      <w:noProof/>
      <w:sz w:val="18"/>
    </w:rPr>
  </w:style>
  <w:style w:type="paragraph" w:customStyle="1" w:styleId="CRCoverPage">
    <w:name w:val="CR Cover Page"/>
    <w:link w:val="CRCoverPageZchn"/>
    <w:rsid w:val="00F038C3"/>
    <w:pPr>
      <w:spacing w:after="120"/>
    </w:pPr>
    <w:rPr>
      <w:rFonts w:ascii="Arial" w:hAnsi="Arial"/>
      <w:lang w:val="en-GB" w:eastAsia="en-GB"/>
    </w:rPr>
  </w:style>
  <w:style w:type="character" w:customStyle="1" w:styleId="ReferenceChar">
    <w:name w:val="Reference Char"/>
    <w:link w:val="Reference"/>
    <w:uiPriority w:val="99"/>
    <w:locked/>
    <w:rsid w:val="006A78F7"/>
    <w:rPr>
      <w:lang w:val="da-DK" w:eastAsia="da-DK"/>
    </w:rPr>
  </w:style>
  <w:style w:type="paragraph" w:customStyle="1" w:styleId="Reference">
    <w:name w:val="Reference"/>
    <w:basedOn w:val="EX"/>
    <w:link w:val="ReferenceChar"/>
    <w:uiPriority w:val="99"/>
    <w:qFormat/>
    <w:rsid w:val="006A78F7"/>
    <w:pPr>
      <w:numPr>
        <w:numId w:val="19"/>
      </w:numPr>
      <w:textAlignment w:val="auto"/>
    </w:pPr>
    <w:rPr>
      <w:rFonts w:eastAsia="MS Mincho"/>
      <w:lang w:val="da-DK" w:eastAsia="da-DK"/>
    </w:rPr>
  </w:style>
  <w:style w:type="character" w:customStyle="1" w:styleId="B1Char">
    <w:name w:val="B1 Char"/>
    <w:link w:val="B1"/>
    <w:qFormat/>
    <w:rsid w:val="000C64D7"/>
    <w:rPr>
      <w:rFonts w:eastAsia="Times New Roman"/>
      <w:lang w:val="en-GB"/>
    </w:rPr>
  </w:style>
  <w:style w:type="paragraph" w:styleId="Revision">
    <w:name w:val="Revision"/>
    <w:hidden/>
    <w:uiPriority w:val="99"/>
    <w:semiHidden/>
    <w:rsid w:val="00D863BF"/>
    <w:rPr>
      <w:rFonts w:eastAsia="Times New Roman"/>
      <w:lang w:val="en-GB" w:eastAsia="en-GB"/>
    </w:rPr>
  </w:style>
  <w:style w:type="paragraph" w:customStyle="1" w:styleId="3GPPText">
    <w:name w:val="3GPP Text"/>
    <w:basedOn w:val="Normal"/>
    <w:link w:val="3GPPTextChar"/>
    <w:qFormat/>
    <w:rsid w:val="00846E74"/>
    <w:pPr>
      <w:overflowPunct/>
      <w:autoSpaceDE/>
      <w:autoSpaceDN/>
      <w:adjustRightInd/>
      <w:spacing w:before="120" w:after="0" w:line="256" w:lineRule="auto"/>
      <w:jc w:val="both"/>
      <w:textAlignment w:val="auto"/>
    </w:pPr>
    <w:rPr>
      <w:rFonts w:ascii="Arial" w:eastAsia="Calibri" w:hAnsi="Arial" w:cs="Arial"/>
      <w:kern w:val="2"/>
      <w:sz w:val="22"/>
      <w:szCs w:val="22"/>
      <w:lang w:val="en-US"/>
    </w:rPr>
  </w:style>
  <w:style w:type="character" w:customStyle="1" w:styleId="3GPPTextChar">
    <w:name w:val="3GPP Text Char"/>
    <w:link w:val="3GPPText"/>
    <w:locked/>
    <w:rsid w:val="00846E74"/>
    <w:rPr>
      <w:rFonts w:ascii="Arial" w:eastAsia="Calibri" w:hAnsi="Arial" w:cs="Arial"/>
      <w:kern w:val="2"/>
      <w:sz w:val="22"/>
      <w:szCs w:val="22"/>
      <w:lang w:val="en-US"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ED78CC"/>
    <w:pPr>
      <w:overflowPunct/>
      <w:autoSpaceDE/>
      <w:autoSpaceDN/>
      <w:adjustRightInd/>
      <w:spacing w:after="0"/>
      <w:ind w:left="720"/>
      <w:contextualSpacing/>
      <w:textAlignment w:val="auto"/>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ED78CC"/>
    <w:rPr>
      <w:rFonts w:eastAsia="SimSun"/>
      <w:sz w:val="24"/>
      <w:szCs w:val="24"/>
      <w:lang w:val="fi-FI" w:eastAsia="zh-CN"/>
    </w:rPr>
  </w:style>
  <w:style w:type="character" w:customStyle="1" w:styleId="normaltextrun">
    <w:name w:val="normaltextrun"/>
    <w:basedOn w:val="DefaultParagraphFont"/>
    <w:rsid w:val="00ED78CC"/>
  </w:style>
  <w:style w:type="table" w:styleId="TableGrid">
    <w:name w:val="Table Grid"/>
    <w:basedOn w:val="TableNormal"/>
    <w:uiPriority w:val="5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773A15"/>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773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57744">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59809531">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11025073">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06790077">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24394898">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7787413">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77092676">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12999732">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3" ma:contentTypeDescription="Create a new document." ma:contentTypeScope="" ma:versionID="226a914fb807ebd0ef668549a40fc58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5a25d56556f440162c247fd58f8576a"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5AIRPNAIUNRU-1916262822-2656</_dlc_DocId>
    <_dlc_DocIdUrl xmlns="71c5aaf6-e6ce-465b-b873-5148d2a4c105">
      <Url>https://nokia.sharepoint.com/sites/c5g/_layouts/15/DocIdRedir.aspx?ID=5AIRPNAIUNRU-1916262822-2656</Url>
      <Description>5AIRPNAIUNRU-1916262822-2656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D0D68-A80C-4CA1-AE99-D09A864F4A76}">
  <ds:schemaRefs>
    <ds:schemaRef ds:uri="http://schemas.microsoft.com/sharepoint/events"/>
  </ds:schemaRefs>
</ds:datastoreItem>
</file>

<file path=customXml/itemProps2.xml><?xml version="1.0" encoding="utf-8"?>
<ds:datastoreItem xmlns:ds="http://schemas.openxmlformats.org/officeDocument/2006/customXml" ds:itemID="{A677F37B-9FF8-4C6D-9B13-A6947C2FD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E8BCA-F195-4EE7-84F8-21DD4CDD2082}">
  <ds:schemaRefs>
    <ds:schemaRef ds:uri="http://www.w3.org/XML/1998/namespace"/>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610ccbe2-d8cc-4d3a-b40d-a16ab8d3b403"/>
    <ds:schemaRef ds:uri="3b34c8f0-1ef5-4d1e-bb66-517ce7fe7356"/>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05C579E2-2B3E-4E8B-ABEB-CB84B425C259}">
  <ds:schemaRefs>
    <ds:schemaRef ds:uri="http://schemas.openxmlformats.org/officeDocument/2006/bibliography"/>
  </ds:schemaRefs>
</ds:datastoreItem>
</file>

<file path=customXml/itemProps5.xml><?xml version="1.0" encoding="utf-8"?>
<ds:datastoreItem xmlns:ds="http://schemas.openxmlformats.org/officeDocument/2006/customXml" ds:itemID="{D2E207EF-30DA-492C-B362-03A2AC82F995}">
  <ds:schemaRefs>
    <ds:schemaRef ds:uri="Microsoft.SharePoint.Taxonomy.ContentTypeSync"/>
  </ds:schemaRefs>
</ds:datastoreItem>
</file>

<file path=customXml/itemProps6.xml><?xml version="1.0" encoding="utf-8"?>
<ds:datastoreItem xmlns:ds="http://schemas.openxmlformats.org/officeDocument/2006/customXml" ds:itemID="{8DC36BEF-1CE1-4A2F-9C7A-2D43934D570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2933</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Sanjay Goyal (Nokia)</cp:lastModifiedBy>
  <cp:revision>2</cp:revision>
  <cp:lastPrinted>2014-08-14T20:20:00Z</cp:lastPrinted>
  <dcterms:created xsi:type="dcterms:W3CDTF">2024-09-02T14:38:00Z</dcterms:created>
  <dcterms:modified xsi:type="dcterms:W3CDTF">2024-09-02T14:38:00Z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5c563431-6057-4021-be53-ddfcaa9a99ea</vt:lpwstr>
  </property>
  <property fmtid="{D5CDD505-2E9C-101B-9397-08002B2CF9AE}" pid="4" name="MediaServiceImageTags">
    <vt:lpwstr/>
  </property>
</Properties>
</file>